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500A022" w14:textId="2CD163A2" w:rsidR="0068622F" w:rsidRDefault="005866C5" w:rsidP="0068622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440111">
        <w:rPr>
          <w:b/>
          <w:noProof/>
          <w:sz w:val="24"/>
        </w:rPr>
        <w:t>5</w:t>
      </w:r>
      <w:r w:rsidR="00D501D5">
        <w:rPr>
          <w:b/>
          <w:noProof/>
          <w:sz w:val="24"/>
        </w:rPr>
        <w:t>3</w:t>
      </w:r>
      <w:r w:rsidR="0068622F">
        <w:rPr>
          <w:b/>
          <w:i/>
          <w:noProof/>
          <w:sz w:val="24"/>
        </w:rPr>
        <w:t xml:space="preserve"> </w:t>
      </w:r>
      <w:r w:rsidR="0068622F">
        <w:rPr>
          <w:b/>
          <w:i/>
          <w:noProof/>
          <w:sz w:val="28"/>
        </w:rPr>
        <w:tab/>
        <w:t>S5-</w:t>
      </w:r>
      <w:r w:rsidR="00D501D5">
        <w:rPr>
          <w:b/>
          <w:i/>
          <w:noProof/>
          <w:sz w:val="28"/>
        </w:rPr>
        <w:t>240</w:t>
      </w:r>
      <w:r w:rsidR="00425B74">
        <w:rPr>
          <w:b/>
          <w:i/>
          <w:noProof/>
          <w:sz w:val="28"/>
        </w:rPr>
        <w:t>237</w:t>
      </w:r>
    </w:p>
    <w:p w14:paraId="7CB45193" w14:textId="5E0899B3" w:rsidR="001E41F3" w:rsidRPr="0068622F" w:rsidRDefault="00D501D5" w:rsidP="0068622F">
      <w:pPr>
        <w:pStyle w:val="CRCoverPage"/>
        <w:outlineLvl w:val="0"/>
        <w:rPr>
          <w:b/>
          <w:bCs/>
          <w:noProof/>
          <w:sz w:val="24"/>
        </w:rPr>
      </w:pPr>
      <w:proofErr w:type="spellStart"/>
      <w:r w:rsidRPr="00D501D5">
        <w:rPr>
          <w:rFonts w:eastAsia="宋体" w:cs="Arial"/>
          <w:b/>
          <w:sz w:val="24"/>
          <w:szCs w:val="24"/>
          <w:lang w:eastAsia="en-GB"/>
        </w:rPr>
        <w:t>Sevilla</w:t>
      </w:r>
      <w:proofErr w:type="spellEnd"/>
      <w:r w:rsidRPr="00D501D5">
        <w:rPr>
          <w:rFonts w:eastAsia="宋体" w:cs="Arial"/>
          <w:b/>
          <w:sz w:val="24"/>
          <w:szCs w:val="24"/>
          <w:lang w:eastAsia="en-GB"/>
        </w:rPr>
        <w:t>, Spain, 29 January - 02 February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9E3B44A" w:rsidR="001E41F3" w:rsidRPr="00410371" w:rsidRDefault="000A293D" w:rsidP="00E411D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</w:t>
            </w:r>
            <w:r w:rsidR="00E411D1">
              <w:rPr>
                <w:b/>
                <w:noProof/>
                <w:sz w:val="28"/>
              </w:rPr>
              <w:t>104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E0F101B" w:rsidR="001E41F3" w:rsidRPr="006E5AF9" w:rsidRDefault="00425B74" w:rsidP="006E5AF9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>
              <w:rPr>
                <w:b/>
                <w:noProof/>
                <w:sz w:val="28"/>
                <w:lang w:eastAsia="zh-CN"/>
              </w:rPr>
              <w:t>083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3F870CB" w:rsidR="001E41F3" w:rsidRPr="00410371" w:rsidRDefault="007244D8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7244D8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6F0E145" w:rsidR="001E41F3" w:rsidRPr="00410371" w:rsidRDefault="00A21BCD" w:rsidP="009D0D2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A5439C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A5439C">
              <w:rPr>
                <w:b/>
                <w:noProof/>
                <w:sz w:val="28"/>
              </w:rPr>
              <w:t>6</w:t>
            </w:r>
            <w:r w:rsidR="000A293D">
              <w:rPr>
                <w:b/>
                <w:noProof/>
                <w:sz w:val="28"/>
              </w:rPr>
              <w:t>.</w:t>
            </w:r>
            <w:r w:rsidR="000E769B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52F2943" w:rsidR="00F25D98" w:rsidRDefault="00E411D1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2B31021" w:rsidR="00F25D98" w:rsidRDefault="000A293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9230B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230BE">
              <w:rPr>
                <w:b/>
                <w:i/>
                <w:noProof/>
              </w:rPr>
              <w:t>Title:</w:t>
            </w:r>
            <w:r w:rsidRPr="009230BE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DCAB5D2" w:rsidR="001E41F3" w:rsidRPr="009230BE" w:rsidRDefault="00A323EF" w:rsidP="00A323E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Rel-18 CR 28.104 adding missing</w:t>
            </w:r>
            <w:r w:rsidR="00D501D5">
              <w:rPr>
                <w:noProof/>
                <w:lang w:eastAsia="zh-CN"/>
              </w:rPr>
              <w:t xml:space="preserve"> MDAEntity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CDB87C9" w:rsidR="001E41F3" w:rsidRDefault="00A21BC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C8C1F9" w:rsidR="001E41F3" w:rsidRDefault="009E5D8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proofErr w:type="spellStart"/>
            <w:r>
              <w:rPr>
                <w:rFonts w:cs="Arial"/>
                <w:color w:val="000000"/>
                <w:sz w:val="18"/>
                <w:szCs w:val="18"/>
              </w:rPr>
              <w:t>e</w:t>
            </w:r>
            <w:r w:rsidR="00E411D1">
              <w:rPr>
                <w:rFonts w:cs="Arial"/>
                <w:color w:val="000000"/>
                <w:sz w:val="18"/>
                <w:szCs w:val="18"/>
              </w:rPr>
              <w:t>MDAS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A9DDE9A" w:rsidR="001E41F3" w:rsidRDefault="00D278F3" w:rsidP="000E76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A21BCD">
              <w:rPr>
                <w:noProof/>
              </w:rPr>
              <w:t>202</w:t>
            </w:r>
            <w:r w:rsidR="00D501D5">
              <w:rPr>
                <w:noProof/>
              </w:rPr>
              <w:t>4-01</w:t>
            </w:r>
            <w:r w:rsidR="000A293D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D501D5">
              <w:rPr>
                <w:noProof/>
              </w:rPr>
              <w:t>1</w:t>
            </w:r>
            <w:r w:rsidR="00A5439C">
              <w:rPr>
                <w:noProof/>
              </w:rPr>
              <w:t>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ADE2E0B" w:rsidR="001E41F3" w:rsidRDefault="00382B9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FD4FD14" w:rsidR="001E41F3" w:rsidRDefault="00D278F3" w:rsidP="00C00F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0A293D">
              <w:rPr>
                <w:i/>
                <w:noProof/>
                <w:sz w:val="18"/>
              </w:rPr>
              <w:t>Rel-1</w:t>
            </w:r>
            <w:r>
              <w:rPr>
                <w:noProof/>
              </w:rPr>
              <w:fldChar w:fldCharType="end"/>
            </w:r>
            <w:r w:rsidR="00382B96">
              <w:rPr>
                <w:i/>
                <w:noProof/>
                <w:sz w:val="18"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11D1" w:rsidRPr="00844DB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411D1" w:rsidRDefault="00E411D1" w:rsidP="00E411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FB7AE25" w:rsidR="00E411D1" w:rsidRPr="00C07616" w:rsidRDefault="00D501D5" w:rsidP="0027301D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M</w:t>
            </w:r>
            <w:r>
              <w:rPr>
                <w:noProof/>
                <w:lang w:eastAsia="zh-CN"/>
              </w:rPr>
              <w:t xml:space="preserve">DAEntity is </w:t>
            </w:r>
            <w:r w:rsidR="0027301D">
              <w:rPr>
                <w:noProof/>
                <w:lang w:eastAsia="zh-CN"/>
              </w:rPr>
              <w:t xml:space="preserve">used in the NRM diagram (see </w:t>
            </w:r>
            <w:r w:rsidR="0027301D" w:rsidRPr="00BC0026">
              <w:t>Figure 9.2.1-1</w:t>
            </w:r>
            <w:r w:rsidR="0027301D">
              <w:t xml:space="preserve">), but it is </w:t>
            </w:r>
            <w:r>
              <w:rPr>
                <w:noProof/>
                <w:lang w:eastAsia="zh-CN"/>
              </w:rPr>
              <w:t xml:space="preserve">not defined either in TS 28.104 nor TS 28.622. </w:t>
            </w:r>
          </w:p>
        </w:tc>
      </w:tr>
      <w:tr w:rsidR="00E411D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E411D1" w:rsidRDefault="00E411D1" w:rsidP="00E411D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E411D1" w:rsidRDefault="00E411D1" w:rsidP="00E411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11D1" w:rsidRPr="00E14D9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411D1" w:rsidRDefault="00E411D1" w:rsidP="00E411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9E037BA" w14:textId="193D7C30" w:rsidR="0027301D" w:rsidRDefault="0027301D" w:rsidP="0027301D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</w:t>
            </w:r>
            <w:r>
              <w:rPr>
                <w:noProof/>
                <w:lang w:eastAsia="zh-CN"/>
              </w:rPr>
              <w:t xml:space="preserve">pdate </w:t>
            </w:r>
            <w:r w:rsidRPr="00BC0026">
              <w:t>Figure 9.2.1-1</w:t>
            </w:r>
            <w:r w:rsidR="00A323EF">
              <w:t>, removing</w:t>
            </w:r>
            <w:r>
              <w:t xml:space="preserve"> “from 28.622” </w:t>
            </w:r>
            <w:r w:rsidR="00A323EF">
              <w:t>in the</w:t>
            </w:r>
            <w:r>
              <w:t xml:space="preserve"> </w:t>
            </w:r>
            <w:proofErr w:type="spellStart"/>
            <w:r>
              <w:t>MDAEntity</w:t>
            </w:r>
            <w:proofErr w:type="spellEnd"/>
            <w:r w:rsidR="00A323EF">
              <w:t xml:space="preserve"> box</w:t>
            </w:r>
            <w:r>
              <w:t>.</w:t>
            </w:r>
          </w:p>
          <w:p w14:paraId="31C656EC" w14:textId="7C454E77" w:rsidR="00E411D1" w:rsidRDefault="0027301D" w:rsidP="0027301D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</w:t>
            </w:r>
            <w:r w:rsidR="00D501D5">
              <w:rPr>
                <w:noProof/>
                <w:lang w:eastAsia="zh-CN"/>
              </w:rPr>
              <w:t xml:space="preserve"> </w:t>
            </w:r>
            <w:r w:rsidR="00D501D5">
              <w:rPr>
                <w:rFonts w:hint="eastAsia"/>
                <w:noProof/>
                <w:lang w:eastAsia="zh-CN"/>
              </w:rPr>
              <w:t>M</w:t>
            </w:r>
            <w:r w:rsidR="00D501D5">
              <w:rPr>
                <w:noProof/>
                <w:lang w:eastAsia="zh-CN"/>
              </w:rPr>
              <w:t xml:space="preserve">DAEntity </w:t>
            </w:r>
            <w:r>
              <w:rPr>
                <w:noProof/>
                <w:lang w:eastAsia="zh-CN"/>
              </w:rPr>
              <w:t>definition.</w:t>
            </w:r>
          </w:p>
        </w:tc>
      </w:tr>
      <w:tr w:rsidR="00E411D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411D1" w:rsidRDefault="00E411D1" w:rsidP="00E411D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411D1" w:rsidRDefault="00E411D1" w:rsidP="00E411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11D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411D1" w:rsidRDefault="00E411D1" w:rsidP="00E411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C6632A6" w:rsidR="00E411D1" w:rsidRDefault="00CD4285" w:rsidP="00E411D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solution is not complete</w:t>
            </w:r>
            <w:r w:rsidR="00D501D5">
              <w:rPr>
                <w:noProof/>
                <w:lang w:eastAsia="zh-CN"/>
              </w:rPr>
              <w:t>.</w:t>
            </w:r>
          </w:p>
        </w:tc>
      </w:tr>
      <w:tr w:rsidR="00E411D1" w14:paraId="034AF533" w14:textId="77777777" w:rsidTr="00547111">
        <w:tc>
          <w:tcPr>
            <w:tcW w:w="2694" w:type="dxa"/>
            <w:gridSpan w:val="2"/>
          </w:tcPr>
          <w:p w14:paraId="39D9EB5B" w14:textId="77777777" w:rsidR="00E411D1" w:rsidRDefault="00E411D1" w:rsidP="00E411D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E411D1" w:rsidRDefault="00E411D1" w:rsidP="00E411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11D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E411D1" w:rsidRDefault="00E411D1" w:rsidP="00E411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2EF2744" w:rsidR="00E411D1" w:rsidRDefault="00D501D5" w:rsidP="00E411D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9.2.1</w:t>
            </w:r>
            <w:r w:rsidR="0027301D">
              <w:rPr>
                <w:noProof/>
                <w:lang w:eastAsia="zh-CN"/>
              </w:rPr>
              <w:t xml:space="preserve"> and 9.3.x (new)</w:t>
            </w:r>
          </w:p>
        </w:tc>
      </w:tr>
      <w:tr w:rsidR="00E411D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365FBB1F" w:rsidR="00E411D1" w:rsidRDefault="00E411D1" w:rsidP="00E411D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E411D1" w:rsidRDefault="00E411D1" w:rsidP="00E411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11D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E411D1" w:rsidRDefault="00E411D1" w:rsidP="00E411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E411D1" w:rsidRDefault="00E411D1" w:rsidP="00E411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E411D1" w:rsidRDefault="00E411D1" w:rsidP="00E411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E411D1" w:rsidRDefault="00E411D1" w:rsidP="00E411D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E411D1" w:rsidRDefault="00E411D1" w:rsidP="00E411D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411D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E411D1" w:rsidRDefault="00E411D1" w:rsidP="00E411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E411D1" w:rsidRDefault="00E411D1" w:rsidP="00E411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E30EE3D" w:rsidR="00E411D1" w:rsidRDefault="00E411D1" w:rsidP="00E411D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E411D1" w:rsidRDefault="00E411D1" w:rsidP="00E411D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E411D1" w:rsidRDefault="00E411D1" w:rsidP="00E411D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411D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E411D1" w:rsidRDefault="00E411D1" w:rsidP="00E411D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E411D1" w:rsidRDefault="00E411D1" w:rsidP="00E411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6306443" w:rsidR="00E411D1" w:rsidRDefault="00E411D1" w:rsidP="00E411D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E411D1" w:rsidRDefault="00E411D1" w:rsidP="00E411D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E411D1" w:rsidRDefault="00E411D1" w:rsidP="00E411D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411D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E411D1" w:rsidRDefault="00E411D1" w:rsidP="00E411D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E411D1" w:rsidRDefault="00E411D1" w:rsidP="00E411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98350D5" w:rsidR="00E411D1" w:rsidRDefault="00E411D1" w:rsidP="00E411D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E411D1" w:rsidRDefault="00E411D1" w:rsidP="00E411D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E411D1" w:rsidRDefault="00E411D1" w:rsidP="00E411D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411D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E411D1" w:rsidRDefault="00E411D1" w:rsidP="00E411D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E411D1" w:rsidRDefault="00E411D1" w:rsidP="00E411D1">
            <w:pPr>
              <w:pStyle w:val="CRCoverPage"/>
              <w:spacing w:after="0"/>
              <w:rPr>
                <w:noProof/>
              </w:rPr>
            </w:pPr>
          </w:p>
        </w:tc>
      </w:tr>
      <w:tr w:rsidR="00E411D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E411D1" w:rsidRDefault="00E411D1" w:rsidP="00E411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A4EF1B6" w:rsidR="00E411D1" w:rsidRDefault="00E411D1" w:rsidP="00E411D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E411D1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E411D1" w:rsidRPr="008863B9" w:rsidRDefault="00E411D1" w:rsidP="00E411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E411D1" w:rsidRPr="008863B9" w:rsidRDefault="00E411D1" w:rsidP="00E411D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411D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E411D1" w:rsidRDefault="00E411D1" w:rsidP="00E411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E411D1" w:rsidRDefault="00E411D1" w:rsidP="00E411D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5EF3294" w14:textId="77777777" w:rsidR="00711C82" w:rsidRPr="00CD4D69" w:rsidRDefault="00711C82" w:rsidP="00711C82">
      <w:pPr>
        <w:rPr>
          <w:rFonts w:eastAsia="宋体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11C82" w:rsidRPr="00CD4D69" w14:paraId="0CD2E89E" w14:textId="77777777" w:rsidTr="00D86059">
        <w:tc>
          <w:tcPr>
            <w:tcW w:w="9521" w:type="dxa"/>
            <w:shd w:val="clear" w:color="auto" w:fill="FFFFCC"/>
            <w:vAlign w:val="center"/>
          </w:tcPr>
          <w:p w14:paraId="54744DA0" w14:textId="3939C05F" w:rsidR="00711C82" w:rsidRPr="00CD4D69" w:rsidRDefault="00711C82" w:rsidP="00711C82">
            <w:pPr>
              <w:jc w:val="center"/>
              <w:rPr>
                <w:rFonts w:ascii="Arial" w:eastAsia="宋体" w:hAnsi="Arial" w:cs="Arial"/>
                <w:b/>
                <w:bCs/>
                <w:sz w:val="28"/>
                <w:szCs w:val="28"/>
              </w:rPr>
            </w:pPr>
            <w:r w:rsidRPr="00CD4D69"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 w:rsidRPr="00CD4D69">
              <w:rPr>
                <w:rFonts w:ascii="Arial" w:eastAsia="宋体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 w:rsidRPr="00CD4D69">
              <w:rPr>
                <w:rFonts w:ascii="Arial" w:eastAsia="宋体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CD4D69"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2D1F1B7E" w14:textId="77777777" w:rsidR="00D501D5" w:rsidRPr="00BC0026" w:rsidRDefault="00D501D5" w:rsidP="00D501D5">
      <w:pPr>
        <w:pStyle w:val="2"/>
      </w:pPr>
      <w:bookmarkStart w:id="2" w:name="_Toc105573018"/>
      <w:bookmarkStart w:id="3" w:name="_Toc155108855"/>
      <w:r w:rsidRPr="00BC0026">
        <w:t>9.2</w:t>
      </w:r>
      <w:r w:rsidRPr="00BC0026">
        <w:tab/>
        <w:t>Class diagram</w:t>
      </w:r>
      <w:bookmarkEnd w:id="2"/>
      <w:bookmarkEnd w:id="3"/>
    </w:p>
    <w:p w14:paraId="1D6E7363" w14:textId="77777777" w:rsidR="00D501D5" w:rsidRPr="00BC0026" w:rsidRDefault="00D501D5" w:rsidP="00D501D5">
      <w:pPr>
        <w:pStyle w:val="30"/>
      </w:pPr>
      <w:bookmarkStart w:id="4" w:name="_Toc105573019"/>
      <w:bookmarkStart w:id="5" w:name="_Toc155108856"/>
      <w:r w:rsidRPr="00BC0026">
        <w:t>9.2.1</w:t>
      </w:r>
      <w:r w:rsidRPr="00BC0026">
        <w:tab/>
        <w:t>Relationships</w:t>
      </w:r>
      <w:bookmarkEnd w:id="4"/>
      <w:bookmarkEnd w:id="5"/>
    </w:p>
    <w:p w14:paraId="314D62CD" w14:textId="77777777" w:rsidR="00D501D5" w:rsidRPr="00BC0026" w:rsidRDefault="00D501D5" w:rsidP="00D501D5">
      <w:r w:rsidRPr="00BC0026">
        <w:t>This clause provides the relationships of relevant classes in UML.</w:t>
      </w:r>
    </w:p>
    <w:p w14:paraId="00D4110B" w14:textId="5B59FE98" w:rsidR="00D501D5" w:rsidRDefault="00D501D5" w:rsidP="00D501D5">
      <w:pPr>
        <w:pStyle w:val="TH"/>
        <w:rPr>
          <w:ins w:id="6" w:author="HW-r1" w:date="2024-01-08T10:12:00Z"/>
        </w:rPr>
      </w:pPr>
      <w:del w:id="7" w:author="HW-r1" w:date="2024-01-08T10:12:00Z">
        <w:r w:rsidRPr="00BC0026" w:rsidDel="00D501D5">
          <w:object w:dxaOrig="10488" w:dyaOrig="6216" w14:anchorId="4AFED43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03.8pt;height:240pt" o:ole="">
              <v:imagedata r:id="rId14" o:title=""/>
            </v:shape>
            <o:OLEObject Type="Embed" ProgID="Visio.Drawing.15" ShapeID="_x0000_i1025" DrawAspect="Content" ObjectID="_1767179013" r:id="rId15"/>
          </w:object>
        </w:r>
      </w:del>
    </w:p>
    <w:p w14:paraId="651BE982" w14:textId="50424ADE" w:rsidR="00D501D5" w:rsidRPr="00BC0026" w:rsidRDefault="0027301D" w:rsidP="00D501D5">
      <w:pPr>
        <w:pStyle w:val="TH"/>
      </w:pPr>
      <w:ins w:id="8" w:author="HW-r1" w:date="2024-01-08T10:12:00Z">
        <w:r w:rsidRPr="00BC0026">
          <w:object w:dxaOrig="10488" w:dyaOrig="6216" w14:anchorId="0A82A00A">
            <v:shape id="_x0000_i1026" type="#_x0000_t75" style="width:403.8pt;height:240pt" o:ole="">
              <v:imagedata r:id="rId16" o:title=""/>
            </v:shape>
            <o:OLEObject Type="Embed" ProgID="Visio.Drawing.15" ShapeID="_x0000_i1026" DrawAspect="Content" ObjectID="_1767179014" r:id="rId17"/>
          </w:object>
        </w:r>
      </w:ins>
    </w:p>
    <w:p w14:paraId="629E79CF" w14:textId="55E12342" w:rsidR="00D501D5" w:rsidRPr="00BC0026" w:rsidRDefault="00D501D5" w:rsidP="00D501D5">
      <w:pPr>
        <w:pStyle w:val="NF"/>
      </w:pPr>
      <w:r w:rsidRPr="00BC0026">
        <w:t>NOTE:</w:t>
      </w:r>
      <w:r w:rsidRPr="00BC0026">
        <w:tab/>
        <w:t xml:space="preserve">When the </w:t>
      </w:r>
      <w:proofErr w:type="spellStart"/>
      <w:r w:rsidRPr="00BC0026">
        <w:t>MDAEntity</w:t>
      </w:r>
      <w:proofErr w:type="spellEnd"/>
      <w:r w:rsidRPr="00BC0026">
        <w:t xml:space="preserve"> represents the </w:t>
      </w:r>
      <w:bookmarkStart w:id="9" w:name="MCCQCTEMPBM_00000060"/>
      <w:proofErr w:type="spellStart"/>
      <w:r w:rsidRPr="00BC0026">
        <w:rPr>
          <w:rFonts w:ascii="Courier New" w:hAnsi="Courier New" w:cs="Courier New"/>
          <w:lang w:eastAsia="zh-CN"/>
        </w:rPr>
        <w:t>ManagedElement</w:t>
      </w:r>
      <w:bookmarkEnd w:id="9"/>
      <w:proofErr w:type="spellEnd"/>
      <w:r w:rsidRPr="00BC0026">
        <w:t xml:space="preserve"> or </w:t>
      </w:r>
      <w:bookmarkStart w:id="10" w:name="MCCQCTEMPBM_00000061"/>
      <w:proofErr w:type="spellStart"/>
      <w:r w:rsidRPr="00BC0026">
        <w:rPr>
          <w:rFonts w:ascii="Courier New" w:hAnsi="Courier New" w:cs="Courier New"/>
          <w:lang w:eastAsia="zh-CN"/>
        </w:rPr>
        <w:t>ManagedFunction</w:t>
      </w:r>
      <w:bookmarkEnd w:id="10"/>
      <w:proofErr w:type="spellEnd"/>
      <w:r w:rsidRPr="00BC0026">
        <w:t xml:space="preserve">, it means the </w:t>
      </w:r>
      <w:proofErr w:type="spellStart"/>
      <w:r w:rsidRPr="00BC0026">
        <w:t>MDAF</w:t>
      </w:r>
      <w:ins w:id="11" w:author="HW-r1" w:date="2024-01-08T10:26:00Z">
        <w:r>
          <w:t>unction</w:t>
        </w:r>
      </w:ins>
      <w:proofErr w:type="spellEnd"/>
      <w:r w:rsidRPr="00BC0026">
        <w:t xml:space="preserve"> is located in the NE/NF that the </w:t>
      </w:r>
      <w:bookmarkStart w:id="12" w:name="MCCQCTEMPBM_00000062"/>
      <w:proofErr w:type="spellStart"/>
      <w:r w:rsidRPr="00BC0026">
        <w:rPr>
          <w:rFonts w:ascii="Courier New" w:hAnsi="Courier New" w:cs="Courier New"/>
          <w:lang w:eastAsia="zh-CN"/>
        </w:rPr>
        <w:t>ManagedElement</w:t>
      </w:r>
      <w:bookmarkEnd w:id="12"/>
      <w:proofErr w:type="spellEnd"/>
      <w:r w:rsidRPr="00BC0026">
        <w:t xml:space="preserve"> or </w:t>
      </w:r>
      <w:bookmarkStart w:id="13" w:name="MCCQCTEMPBM_00000063"/>
      <w:proofErr w:type="spellStart"/>
      <w:r w:rsidRPr="00BC0026">
        <w:rPr>
          <w:rFonts w:ascii="Courier New" w:hAnsi="Courier New" w:cs="Courier New"/>
          <w:lang w:eastAsia="zh-CN"/>
        </w:rPr>
        <w:t>ManagedFunction</w:t>
      </w:r>
      <w:proofErr w:type="spellEnd"/>
      <w:r w:rsidRPr="00BC0026">
        <w:rPr>
          <w:rFonts w:ascii="Courier New" w:hAnsi="Courier New" w:cs="Courier New"/>
          <w:lang w:eastAsia="zh-CN"/>
        </w:rPr>
        <w:t xml:space="preserve"> </w:t>
      </w:r>
      <w:bookmarkEnd w:id="13"/>
      <w:r w:rsidRPr="00BC0026">
        <w:t>represents, but it does not mean the MDA is the feature of the NE/NF.</w:t>
      </w:r>
    </w:p>
    <w:p w14:paraId="74B3D77C" w14:textId="77777777" w:rsidR="00D501D5" w:rsidRPr="00BC0026" w:rsidRDefault="00D501D5" w:rsidP="00D501D5">
      <w:pPr>
        <w:pStyle w:val="NF"/>
        <w:rPr>
          <w:lang w:eastAsia="zh-CN"/>
        </w:rPr>
      </w:pPr>
    </w:p>
    <w:p w14:paraId="0BE48C56" w14:textId="325E9AD2" w:rsidR="00C56383" w:rsidRPr="00926D4D" w:rsidRDefault="00D501D5" w:rsidP="00D501D5">
      <w:pPr>
        <w:pStyle w:val="B2"/>
      </w:pPr>
      <w:r w:rsidRPr="00BC0026">
        <w:t>Figure 9.2.1-1: NRM fragment for MDA r</w:t>
      </w:r>
      <w:r w:rsidRPr="00BC0026">
        <w:rPr>
          <w:rFonts w:hint="eastAsia"/>
          <w:lang w:eastAsia="zh-CN"/>
        </w:rPr>
        <w:t>equest</w:t>
      </w:r>
      <w:r w:rsidRPr="00BC0026">
        <w:rPr>
          <w:lang w:eastAsia="zh-CN"/>
        </w:rPr>
        <w:t xml:space="preserve"> and MDA report</w:t>
      </w:r>
    </w:p>
    <w:p w14:paraId="61EB0D6F" w14:textId="77777777" w:rsidR="00E14D91" w:rsidRDefault="00E14D91" w:rsidP="00C127D2">
      <w:pPr>
        <w:rPr>
          <w:rFonts w:eastAsia="宋体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7301D" w:rsidRPr="00CD4D69" w14:paraId="0357B63B" w14:textId="77777777" w:rsidTr="000F77D4">
        <w:tc>
          <w:tcPr>
            <w:tcW w:w="9521" w:type="dxa"/>
            <w:shd w:val="clear" w:color="auto" w:fill="FFFFCC"/>
            <w:vAlign w:val="center"/>
          </w:tcPr>
          <w:p w14:paraId="3CFE5034" w14:textId="77777777" w:rsidR="0027301D" w:rsidRPr="00CD4D69" w:rsidRDefault="0027301D" w:rsidP="000F77D4">
            <w:pPr>
              <w:jc w:val="center"/>
              <w:rPr>
                <w:rFonts w:ascii="Arial" w:eastAsia="宋体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2</w:t>
            </w:r>
            <w:r>
              <w:rPr>
                <w:rFonts w:ascii="Arial" w:eastAsia="宋体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nd</w:t>
            </w:r>
            <w:r w:rsidRPr="00CD4D69">
              <w:rPr>
                <w:rFonts w:ascii="Arial" w:eastAsia="宋体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CD4D69"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184FE3AC" w14:textId="63C45C47" w:rsidR="0027301D" w:rsidRDefault="0027301D" w:rsidP="0027301D">
      <w:pPr>
        <w:pStyle w:val="30"/>
        <w:rPr>
          <w:ins w:id="14" w:author="HW-r1" w:date="2024-01-11T17:32:00Z"/>
          <w:lang w:eastAsia="zh-CN"/>
        </w:rPr>
      </w:pPr>
      <w:bookmarkStart w:id="15" w:name="_Toc59183282"/>
      <w:bookmarkStart w:id="16" w:name="_Toc59184748"/>
      <w:bookmarkStart w:id="17" w:name="_Toc59195683"/>
      <w:bookmarkStart w:id="18" w:name="_Toc59440111"/>
      <w:bookmarkStart w:id="19" w:name="_Toc67990534"/>
      <w:ins w:id="20" w:author="HW-r1" w:date="2024-01-11T17:32:00Z">
        <w:r>
          <w:rPr>
            <w:lang w:eastAsia="zh-CN"/>
          </w:rPr>
          <w:t>9.3.x</w:t>
        </w:r>
        <w:r>
          <w:rPr>
            <w:lang w:eastAsia="zh-CN"/>
          </w:rPr>
          <w:tab/>
        </w:r>
      </w:ins>
      <w:proofErr w:type="spellStart"/>
      <w:ins w:id="21" w:author="HW-r1" w:date="2024-01-11T17:33:00Z">
        <w:r>
          <w:rPr>
            <w:rFonts w:ascii="Courier New" w:hAnsi="Courier New"/>
            <w:lang w:eastAsia="zh-CN"/>
          </w:rPr>
          <w:t>MDAEntity</w:t>
        </w:r>
      </w:ins>
      <w:proofErr w:type="spellEnd"/>
      <w:ins w:id="22" w:author="HW-r1" w:date="2024-01-11T17:32:00Z">
        <w:r>
          <w:rPr>
            <w:rFonts w:ascii="Courier New" w:hAnsi="Courier New"/>
            <w:lang w:eastAsia="zh-CN"/>
          </w:rPr>
          <w:t xml:space="preserve"> &lt;&lt;</w:t>
        </w:r>
        <w:proofErr w:type="spellStart"/>
        <w:r>
          <w:rPr>
            <w:rFonts w:ascii="Courier New" w:hAnsi="Courier New"/>
            <w:lang w:eastAsia="zh-CN"/>
          </w:rPr>
          <w:t>ProxyClass</w:t>
        </w:r>
        <w:proofErr w:type="spellEnd"/>
        <w:r>
          <w:rPr>
            <w:rFonts w:ascii="Courier New" w:hAnsi="Courier New"/>
            <w:lang w:eastAsia="zh-CN"/>
          </w:rPr>
          <w:t>&gt;&gt;</w:t>
        </w:r>
        <w:bookmarkEnd w:id="15"/>
        <w:bookmarkEnd w:id="16"/>
        <w:bookmarkEnd w:id="17"/>
        <w:bookmarkEnd w:id="18"/>
        <w:bookmarkEnd w:id="19"/>
      </w:ins>
    </w:p>
    <w:p w14:paraId="4BDE0531" w14:textId="55B72B63" w:rsidR="0027301D" w:rsidRDefault="0027301D" w:rsidP="0027301D">
      <w:pPr>
        <w:pStyle w:val="40"/>
        <w:rPr>
          <w:ins w:id="23" w:author="HW-r1" w:date="2024-01-11T17:32:00Z"/>
        </w:rPr>
      </w:pPr>
      <w:bookmarkStart w:id="24" w:name="_Toc59183283"/>
      <w:bookmarkStart w:id="25" w:name="_Toc59184749"/>
      <w:bookmarkStart w:id="26" w:name="_Toc59195684"/>
      <w:bookmarkStart w:id="27" w:name="_Toc59440112"/>
      <w:bookmarkStart w:id="28" w:name="_Toc67990535"/>
      <w:ins w:id="29" w:author="HW-r1" w:date="2024-01-11T17:33:00Z">
        <w:r>
          <w:rPr>
            <w:lang w:eastAsia="zh-CN"/>
          </w:rPr>
          <w:t>9</w:t>
        </w:r>
      </w:ins>
      <w:ins w:id="30" w:author="HW-r1" w:date="2024-01-11T17:32:00Z">
        <w:r>
          <w:rPr>
            <w:lang w:eastAsia="zh-CN"/>
          </w:rPr>
          <w:t>.3.</w:t>
        </w:r>
      </w:ins>
      <w:ins w:id="31" w:author="HW-r1" w:date="2024-01-11T17:33:00Z">
        <w:r>
          <w:rPr>
            <w:lang w:eastAsia="zh-CN"/>
          </w:rPr>
          <w:t>x</w:t>
        </w:r>
      </w:ins>
      <w:ins w:id="32" w:author="HW-r1" w:date="2024-01-11T17:32:00Z">
        <w:r>
          <w:t>.1</w:t>
        </w:r>
        <w:r>
          <w:tab/>
          <w:t>Definition</w:t>
        </w:r>
        <w:bookmarkEnd w:id="24"/>
        <w:bookmarkEnd w:id="25"/>
        <w:bookmarkEnd w:id="26"/>
        <w:bookmarkEnd w:id="27"/>
        <w:bookmarkEnd w:id="28"/>
      </w:ins>
    </w:p>
    <w:p w14:paraId="1F79FC20" w14:textId="4C9CC3A0" w:rsidR="0027301D" w:rsidRDefault="0027301D" w:rsidP="0027301D">
      <w:pPr>
        <w:rPr>
          <w:ins w:id="33" w:author="HW-r1" w:date="2024-01-11T17:32:00Z"/>
        </w:rPr>
      </w:pPr>
      <w:ins w:id="34" w:author="HW-r1" w:date="2024-01-11T17:32:00Z">
        <w:r>
          <w:t xml:space="preserve">This represents  </w:t>
        </w:r>
        <w:r>
          <w:rPr>
            <w:rFonts w:ascii="Courier New" w:hAnsi="Courier New" w:cs="Courier New"/>
          </w:rPr>
          <w:t>&lt;&lt;IOC&gt;&gt;</w:t>
        </w:r>
      </w:ins>
      <w:proofErr w:type="spellStart"/>
      <w:ins w:id="35" w:author="HW-r1" w:date="2024-01-11T17:34:00Z">
        <w:r>
          <w:rPr>
            <w:rFonts w:ascii="Courier New" w:hAnsi="Courier New" w:cs="Courier New"/>
          </w:rPr>
          <w:t>SubNetwork</w:t>
        </w:r>
        <w:proofErr w:type="spellEnd"/>
        <w:r>
          <w:rPr>
            <w:rFonts w:ascii="Courier New" w:hAnsi="Courier New" w:cs="Courier New"/>
          </w:rPr>
          <w:t xml:space="preserve"> </w:t>
        </w:r>
      </w:ins>
      <w:ins w:id="36" w:author="HW-r1" w:date="2024-01-11T17:32:00Z">
        <w:r>
          <w:t xml:space="preserve">or </w:t>
        </w:r>
        <w:r>
          <w:rPr>
            <w:rFonts w:ascii="Courier New" w:hAnsi="Courier New" w:cs="Courier New"/>
          </w:rPr>
          <w:t>&lt;&lt;IOC&gt;&gt;</w:t>
        </w:r>
      </w:ins>
      <w:proofErr w:type="spellStart"/>
      <w:ins w:id="37" w:author="HW-r1" w:date="2024-01-11T17:34:00Z">
        <w:r>
          <w:rPr>
            <w:rFonts w:ascii="Courier New" w:hAnsi="Courier New" w:cs="Courier New"/>
          </w:rPr>
          <w:t>ManagedElement</w:t>
        </w:r>
      </w:ins>
      <w:proofErr w:type="spellEnd"/>
      <w:ins w:id="38" w:author="HW-r1" w:date="2024-01-11T17:32:00Z">
        <w:r w:rsidRPr="007A705C">
          <w:t xml:space="preserve"> </w:t>
        </w:r>
        <w:r>
          <w:t xml:space="preserve">or </w:t>
        </w:r>
        <w:r>
          <w:rPr>
            <w:rFonts w:ascii="Courier New" w:hAnsi="Courier New" w:cs="Courier New"/>
          </w:rPr>
          <w:t>&lt;&lt;IOC&gt;&gt;</w:t>
        </w:r>
      </w:ins>
      <w:proofErr w:type="spellStart"/>
      <w:ins w:id="39" w:author="HW-r1" w:date="2024-01-11T17:34:00Z">
        <w:r>
          <w:rPr>
            <w:rFonts w:ascii="Courier New" w:hAnsi="Courier New" w:cs="Courier New"/>
          </w:rPr>
          <w:t>ManagedFunction</w:t>
        </w:r>
      </w:ins>
      <w:proofErr w:type="spellEnd"/>
      <w:ins w:id="40" w:author="HW-r1" w:date="2024-01-11T17:32:00Z">
        <w:r>
          <w:t xml:space="preserve">. </w:t>
        </w:r>
      </w:ins>
    </w:p>
    <w:p w14:paraId="25CA0A81" w14:textId="245A5EF1" w:rsidR="0027301D" w:rsidRDefault="0027301D" w:rsidP="0027301D">
      <w:pPr>
        <w:pStyle w:val="40"/>
        <w:rPr>
          <w:ins w:id="41" w:author="HW-r1" w:date="2024-01-11T17:32:00Z"/>
        </w:rPr>
      </w:pPr>
      <w:bookmarkStart w:id="42" w:name="_Toc59183284"/>
      <w:bookmarkStart w:id="43" w:name="_Toc59184750"/>
      <w:bookmarkStart w:id="44" w:name="_Toc59195685"/>
      <w:bookmarkStart w:id="45" w:name="_Toc59440113"/>
      <w:bookmarkStart w:id="46" w:name="_Toc67990536"/>
      <w:ins w:id="47" w:author="HW-r1" w:date="2024-01-11T17:33:00Z">
        <w:r>
          <w:rPr>
            <w:lang w:eastAsia="zh-CN"/>
          </w:rPr>
          <w:t>9</w:t>
        </w:r>
      </w:ins>
      <w:ins w:id="48" w:author="HW-r1" w:date="2024-01-11T17:32:00Z">
        <w:r>
          <w:rPr>
            <w:lang w:eastAsia="zh-CN"/>
          </w:rPr>
          <w:t>.3.</w:t>
        </w:r>
      </w:ins>
      <w:ins w:id="49" w:author="HW-r1" w:date="2024-01-11T17:33:00Z">
        <w:r>
          <w:rPr>
            <w:lang w:eastAsia="zh-CN"/>
          </w:rPr>
          <w:t>x</w:t>
        </w:r>
      </w:ins>
      <w:ins w:id="50" w:author="HW-r1" w:date="2024-01-11T17:32:00Z">
        <w:r>
          <w:t>.2</w:t>
        </w:r>
        <w:r>
          <w:tab/>
          <w:t>Attributes</w:t>
        </w:r>
        <w:bookmarkEnd w:id="42"/>
        <w:bookmarkEnd w:id="43"/>
        <w:bookmarkEnd w:id="44"/>
        <w:bookmarkEnd w:id="45"/>
        <w:bookmarkEnd w:id="46"/>
      </w:ins>
    </w:p>
    <w:p w14:paraId="5301B727" w14:textId="4E2A8C72" w:rsidR="0027301D" w:rsidRDefault="0027301D" w:rsidP="0027301D">
      <w:pPr>
        <w:rPr>
          <w:ins w:id="51" w:author="HW-r1" w:date="2024-01-11T17:32:00Z"/>
        </w:rPr>
      </w:pPr>
      <w:ins w:id="52" w:author="HW-r1" w:date="2024-01-11T17:32:00Z">
        <w:r>
          <w:t xml:space="preserve">See that defined in </w:t>
        </w:r>
        <w:r>
          <w:rPr>
            <w:rFonts w:ascii="Courier New" w:hAnsi="Courier New" w:cs="Courier New"/>
          </w:rPr>
          <w:t>&lt;&lt;IOC&gt;&gt;</w:t>
        </w:r>
      </w:ins>
      <w:proofErr w:type="spellStart"/>
      <w:ins w:id="53" w:author="HW-r1" w:date="2024-01-11T17:35:00Z">
        <w:r>
          <w:rPr>
            <w:rFonts w:ascii="Courier New" w:hAnsi="Courier New" w:cs="Courier New"/>
          </w:rPr>
          <w:t>SubNetwork</w:t>
        </w:r>
        <w:proofErr w:type="spellEnd"/>
        <w:r>
          <w:rPr>
            <w:rFonts w:ascii="Courier New" w:hAnsi="Courier New" w:cs="Courier New"/>
          </w:rPr>
          <w:t xml:space="preserve"> </w:t>
        </w:r>
        <w:r>
          <w:t xml:space="preserve">or </w:t>
        </w:r>
        <w:r>
          <w:rPr>
            <w:rFonts w:ascii="Courier New" w:hAnsi="Courier New" w:cs="Courier New"/>
          </w:rPr>
          <w:t>&lt;&lt;IOC&gt;&gt;</w:t>
        </w:r>
        <w:proofErr w:type="spellStart"/>
        <w:r>
          <w:rPr>
            <w:rFonts w:ascii="Courier New" w:hAnsi="Courier New" w:cs="Courier New"/>
          </w:rPr>
          <w:t>ManagedElement</w:t>
        </w:r>
        <w:proofErr w:type="spellEnd"/>
        <w:r w:rsidRPr="007A705C">
          <w:t xml:space="preserve"> </w:t>
        </w:r>
        <w:r>
          <w:t xml:space="preserve">or </w:t>
        </w:r>
        <w:r>
          <w:rPr>
            <w:rFonts w:ascii="Courier New" w:hAnsi="Courier New" w:cs="Courier New"/>
          </w:rPr>
          <w:t>&lt;&lt;IOC&gt;&gt;</w:t>
        </w:r>
        <w:proofErr w:type="spellStart"/>
        <w:r>
          <w:rPr>
            <w:rFonts w:ascii="Courier New" w:hAnsi="Courier New" w:cs="Courier New"/>
          </w:rPr>
          <w:t>ManagedFunction</w:t>
        </w:r>
      </w:ins>
      <w:proofErr w:type="spellEnd"/>
      <w:ins w:id="54" w:author="HW-r1" w:date="2024-01-11T17:32:00Z">
        <w:r>
          <w:t>.</w:t>
        </w:r>
      </w:ins>
    </w:p>
    <w:p w14:paraId="03DC272B" w14:textId="5DD53FCF" w:rsidR="0027301D" w:rsidRDefault="0027301D" w:rsidP="0027301D">
      <w:pPr>
        <w:pStyle w:val="40"/>
        <w:rPr>
          <w:ins w:id="55" w:author="HW-r1" w:date="2024-01-11T17:32:00Z"/>
        </w:rPr>
      </w:pPr>
      <w:bookmarkStart w:id="56" w:name="_Toc59183285"/>
      <w:bookmarkStart w:id="57" w:name="_Toc59184751"/>
      <w:bookmarkStart w:id="58" w:name="_Toc59195686"/>
      <w:bookmarkStart w:id="59" w:name="_Toc59440114"/>
      <w:bookmarkStart w:id="60" w:name="_Toc67990537"/>
      <w:ins w:id="61" w:author="HW-r1" w:date="2024-01-11T17:33:00Z">
        <w:r>
          <w:rPr>
            <w:lang w:eastAsia="zh-CN"/>
          </w:rPr>
          <w:t>9</w:t>
        </w:r>
      </w:ins>
      <w:ins w:id="62" w:author="HW-r1" w:date="2024-01-11T17:32:00Z">
        <w:r>
          <w:rPr>
            <w:lang w:eastAsia="zh-CN"/>
          </w:rPr>
          <w:t>.3.</w:t>
        </w:r>
      </w:ins>
      <w:ins w:id="63" w:author="HW-r1" w:date="2024-01-11T17:33:00Z">
        <w:r>
          <w:rPr>
            <w:lang w:eastAsia="zh-CN"/>
          </w:rPr>
          <w:t>x</w:t>
        </w:r>
      </w:ins>
      <w:ins w:id="64" w:author="HW-r1" w:date="2024-01-11T17:32:00Z">
        <w:r>
          <w:t>.3</w:t>
        </w:r>
        <w:r>
          <w:tab/>
          <w:t>Attribute constraints</w:t>
        </w:r>
        <w:bookmarkEnd w:id="56"/>
        <w:bookmarkEnd w:id="57"/>
        <w:bookmarkEnd w:id="58"/>
        <w:bookmarkEnd w:id="59"/>
        <w:bookmarkEnd w:id="60"/>
      </w:ins>
    </w:p>
    <w:p w14:paraId="2FD7417D" w14:textId="77777777" w:rsidR="0027301D" w:rsidRDefault="0027301D" w:rsidP="0027301D">
      <w:pPr>
        <w:rPr>
          <w:ins w:id="65" w:author="HW-r1" w:date="2024-01-11T17:32:00Z"/>
        </w:rPr>
      </w:pPr>
      <w:ins w:id="66" w:author="HW-r1" w:date="2024-01-11T17:32:00Z">
        <w:r>
          <w:t>See respective IOCs.</w:t>
        </w:r>
      </w:ins>
    </w:p>
    <w:p w14:paraId="6FF819F8" w14:textId="10A1B2E6" w:rsidR="0027301D" w:rsidRDefault="0027301D" w:rsidP="0027301D">
      <w:pPr>
        <w:pStyle w:val="40"/>
        <w:rPr>
          <w:ins w:id="67" w:author="HW-r1" w:date="2024-01-11T17:32:00Z"/>
        </w:rPr>
      </w:pPr>
      <w:bookmarkStart w:id="68" w:name="_Toc59183286"/>
      <w:bookmarkStart w:id="69" w:name="_Toc59184752"/>
      <w:bookmarkStart w:id="70" w:name="_Toc59195687"/>
      <w:bookmarkStart w:id="71" w:name="_Toc59440115"/>
      <w:bookmarkStart w:id="72" w:name="_Toc67990538"/>
      <w:ins w:id="73" w:author="HW-r1" w:date="2024-01-11T17:33:00Z">
        <w:r>
          <w:rPr>
            <w:lang w:eastAsia="zh-CN"/>
          </w:rPr>
          <w:t>9</w:t>
        </w:r>
      </w:ins>
      <w:ins w:id="74" w:author="HW-r1" w:date="2024-01-11T17:32:00Z">
        <w:r>
          <w:rPr>
            <w:lang w:eastAsia="zh-CN"/>
          </w:rPr>
          <w:t>.3.</w:t>
        </w:r>
      </w:ins>
      <w:ins w:id="75" w:author="HW-r1" w:date="2024-01-11T17:33:00Z">
        <w:r>
          <w:rPr>
            <w:lang w:eastAsia="zh-CN"/>
          </w:rPr>
          <w:t>x</w:t>
        </w:r>
      </w:ins>
      <w:ins w:id="76" w:author="HW-r1" w:date="2024-01-11T17:32:00Z">
        <w:r>
          <w:t>.4</w:t>
        </w:r>
        <w:r>
          <w:tab/>
          <w:t>Notifications</w:t>
        </w:r>
        <w:bookmarkEnd w:id="68"/>
        <w:bookmarkEnd w:id="69"/>
        <w:bookmarkEnd w:id="70"/>
        <w:bookmarkEnd w:id="71"/>
        <w:bookmarkEnd w:id="72"/>
      </w:ins>
    </w:p>
    <w:p w14:paraId="11647688" w14:textId="1C093CD3" w:rsidR="0027301D" w:rsidRDefault="0027301D" w:rsidP="0027301D">
      <w:pPr>
        <w:rPr>
          <w:rFonts w:eastAsia="宋体"/>
          <w:lang w:eastAsia="zh-CN"/>
        </w:rPr>
      </w:pPr>
      <w:ins w:id="77" w:author="HW-r1" w:date="2024-01-11T17:32:00Z">
        <w:r>
          <w:t>See respective IOCs.</w:t>
        </w:r>
      </w:ins>
    </w:p>
    <w:p w14:paraId="5623F86D" w14:textId="77777777" w:rsidR="0027301D" w:rsidRPr="00C56383" w:rsidRDefault="0027301D" w:rsidP="00C127D2">
      <w:pPr>
        <w:rPr>
          <w:rFonts w:eastAsia="宋体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4021B" w:rsidRPr="00CD4D69" w14:paraId="00C43C66" w14:textId="77777777" w:rsidTr="00D86059">
        <w:tc>
          <w:tcPr>
            <w:tcW w:w="9521" w:type="dxa"/>
            <w:shd w:val="clear" w:color="auto" w:fill="FFFFCC"/>
            <w:vAlign w:val="center"/>
          </w:tcPr>
          <w:p w14:paraId="4093CA49" w14:textId="6365DF7D" w:rsidR="0004021B" w:rsidRPr="00CD4D69" w:rsidRDefault="0004021B" w:rsidP="00D86059">
            <w:pPr>
              <w:jc w:val="center"/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 w:rsidRPr="00CD4D69">
              <w:rPr>
                <w:rFonts w:ascii="Arial" w:eastAsia="宋体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CD4D69"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5962D14F" w14:textId="05570429" w:rsidR="00A21BCD" w:rsidRPr="0004021B" w:rsidRDefault="00A21BCD" w:rsidP="00A04921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noProof/>
        </w:rPr>
      </w:pPr>
    </w:p>
    <w:sectPr w:rsidR="00A21BCD" w:rsidRPr="0004021B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8C37D53" w14:textId="77777777" w:rsidR="00DA7891" w:rsidRDefault="00DA7891">
      <w:r>
        <w:separator/>
      </w:r>
    </w:p>
  </w:endnote>
  <w:endnote w:type="continuationSeparator" w:id="0">
    <w:p w14:paraId="6B9150DB" w14:textId="77777777" w:rsidR="00DA7891" w:rsidRDefault="00DA78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Microsoft Sans Serif"/>
    <w:charset w:val="01"/>
    <w:family w:val="swiss"/>
    <w:pitch w:val="default"/>
  </w:font>
  <w:font w:name="ZapfDingbats">
    <w:panose1 w:val="00000000000000000000"/>
    <w:charset w:val="00"/>
    <w:family w:val="roman"/>
    <w:notTrueType/>
    <w:pitch w:val="default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auto"/>
    <w:pitch w:val="variable"/>
    <w:sig w:usb0="E00002FF" w:usb1="5000205A" w:usb2="00000000" w:usb3="00000000" w:csb0="0000019F" w:csb1="00000000"/>
  </w:font>
  <w:font w:name="CG Times">
    <w:altName w:val="Times New Roman"/>
    <w:charset w:val="00"/>
    <w:family w:val="auto"/>
    <w:pitch w:val="default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3EBE583" w14:textId="77777777" w:rsidR="00DA7891" w:rsidRDefault="00DA7891">
      <w:r>
        <w:separator/>
      </w:r>
    </w:p>
  </w:footnote>
  <w:footnote w:type="continuationSeparator" w:id="0">
    <w:p w14:paraId="0EC75165" w14:textId="77777777" w:rsidR="00DA7891" w:rsidRDefault="00DA789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D86059" w:rsidRDefault="00D8605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D86059" w:rsidRDefault="00D86059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D86059" w:rsidRDefault="00D86059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D86059" w:rsidRDefault="00D86059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94CC1BA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2A04E3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916A1C4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B00B13"/>
    <w:multiLevelType w:val="hybridMultilevel"/>
    <w:tmpl w:val="63B0BD34"/>
    <w:lvl w:ilvl="0" w:tplc="EFF2C68C">
      <w:start w:val="1"/>
      <w:numFmt w:val="lowerLetter"/>
      <w:pStyle w:val="Bullets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54319E9"/>
    <w:multiLevelType w:val="hybridMultilevel"/>
    <w:tmpl w:val="31BA3694"/>
    <w:lvl w:ilvl="0" w:tplc="4B54395E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color w:val="auto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10C15FE7"/>
    <w:multiLevelType w:val="hybridMultilevel"/>
    <w:tmpl w:val="1736DD48"/>
    <w:lvl w:ilvl="0" w:tplc="4E462B14">
      <w:start w:val="1"/>
      <w:numFmt w:val="bullet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46F11CC"/>
    <w:multiLevelType w:val="hybridMultilevel"/>
    <w:tmpl w:val="C6D4387C"/>
    <w:lvl w:ilvl="0" w:tplc="37BC8AE4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19091B35"/>
    <w:multiLevelType w:val="hybridMultilevel"/>
    <w:tmpl w:val="D18C72CE"/>
    <w:lvl w:ilvl="0" w:tplc="C1E86CAE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1D1D0558"/>
    <w:multiLevelType w:val="hybridMultilevel"/>
    <w:tmpl w:val="6C0457CA"/>
    <w:lvl w:ilvl="0" w:tplc="ED9C02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2851723A"/>
    <w:multiLevelType w:val="hybridMultilevel"/>
    <w:tmpl w:val="C37ABCC4"/>
    <w:lvl w:ilvl="0" w:tplc="04150017">
      <w:start w:val="1"/>
      <w:numFmt w:val="lowerLetter"/>
      <w:pStyle w:val="List1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8B853D1"/>
    <w:multiLevelType w:val="hybridMultilevel"/>
    <w:tmpl w:val="32E03BEA"/>
    <w:lvl w:ilvl="0" w:tplc="F508E0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C864A0"/>
    <w:multiLevelType w:val="hybridMultilevel"/>
    <w:tmpl w:val="1CEAA566"/>
    <w:lvl w:ilvl="0" w:tplc="E270A324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color w:val="auto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2E1B1077"/>
    <w:multiLevelType w:val="hybridMultilevel"/>
    <w:tmpl w:val="910884F6"/>
    <w:lvl w:ilvl="0" w:tplc="8D72BCEE">
      <w:start w:val="1"/>
      <w:numFmt w:val="lowerLetter"/>
      <w:pStyle w:val="List11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pStyle w:val="List21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pStyle w:val="List31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pStyle w:val="List41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pStyle w:val="List51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2E7B620B"/>
    <w:multiLevelType w:val="hybridMultilevel"/>
    <w:tmpl w:val="500433DC"/>
    <w:lvl w:ilvl="0" w:tplc="0409000F">
      <w:start w:val="1"/>
      <w:numFmt w:val="decimal"/>
      <w:pStyle w:val="norn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5C80964"/>
    <w:multiLevelType w:val="hybridMultilevel"/>
    <w:tmpl w:val="E9C00184"/>
    <w:lvl w:ilvl="0" w:tplc="3EF48BA0">
      <w:start w:val="1"/>
      <w:numFmt w:val="decima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686630F"/>
    <w:multiLevelType w:val="hybridMultilevel"/>
    <w:tmpl w:val="240C6520"/>
    <w:lvl w:ilvl="0" w:tplc="08090001">
      <w:start w:val="1"/>
      <w:numFmt w:val="bullet"/>
      <w:lvlText w:val=""/>
      <w:lvlJc w:val="left"/>
      <w:pPr>
        <w:ind w:left="149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3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5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7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9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1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3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51" w:hanging="360"/>
      </w:pPr>
      <w:rPr>
        <w:rFonts w:ascii="Wingdings" w:hAnsi="Wingdings" w:hint="default"/>
      </w:rPr>
    </w:lvl>
  </w:abstractNum>
  <w:abstractNum w:abstractNumId="24" w15:restartNumberingAfterBreak="0">
    <w:nsid w:val="369B0ECA"/>
    <w:multiLevelType w:val="hybridMultilevel"/>
    <w:tmpl w:val="BAAE4F18"/>
    <w:lvl w:ilvl="0" w:tplc="03DC85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3B8D4752"/>
    <w:multiLevelType w:val="hybridMultilevel"/>
    <w:tmpl w:val="AD645210"/>
    <w:lvl w:ilvl="0" w:tplc="5B2C08F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3CA13ED8"/>
    <w:multiLevelType w:val="hybridMultilevel"/>
    <w:tmpl w:val="5D0AA3AC"/>
    <w:lvl w:ilvl="0" w:tplc="CA942ED0">
      <w:numFmt w:val="bullet"/>
      <w:lvlText w:val="-"/>
      <w:lvlJc w:val="left"/>
      <w:pPr>
        <w:ind w:left="620" w:hanging="420"/>
      </w:pPr>
      <w:rPr>
        <w:rFonts w:ascii="Arial" w:eastAsia="Arial" w:hAnsi="Arial" w:cs="Arial"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Liberation Sans" w:hAnsi="Liberation Sans" w:hint="default"/>
      </w:rPr>
    </w:lvl>
    <w:lvl w:ilvl="2" w:tplc="04090005">
      <w:start w:val="1"/>
      <w:numFmt w:val="bullet"/>
      <w:lvlText w:val=""/>
      <w:lvlJc w:val="left"/>
      <w:pPr>
        <w:ind w:left="1460" w:hanging="420"/>
      </w:pPr>
      <w:rPr>
        <w:rFonts w:ascii="Liberation Sans" w:hAnsi="Liberation San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Liberation Sans" w:hAnsi="Liberation San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Liberation Sans" w:hAnsi="Liberation San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Liberation Sans" w:hAnsi="Liberation San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Liberation Sans" w:hAnsi="Liberation San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Liberation Sans" w:hAnsi="Liberation San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Liberation Sans" w:hAnsi="Liberation Sans" w:hint="default"/>
      </w:rPr>
    </w:lvl>
  </w:abstractNum>
  <w:abstractNum w:abstractNumId="27" w15:restartNumberingAfterBreak="0">
    <w:nsid w:val="456E5E20"/>
    <w:multiLevelType w:val="hybridMultilevel"/>
    <w:tmpl w:val="A4885E72"/>
    <w:lvl w:ilvl="0" w:tplc="61323F7A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47334364"/>
    <w:multiLevelType w:val="hybridMultilevel"/>
    <w:tmpl w:val="151AD7A8"/>
    <w:lvl w:ilvl="0" w:tplc="27F8C51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4A3B0336"/>
    <w:multiLevelType w:val="hybridMultilevel"/>
    <w:tmpl w:val="3410985A"/>
    <w:lvl w:ilvl="0" w:tplc="966A019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4E2C2609"/>
    <w:multiLevelType w:val="hybridMultilevel"/>
    <w:tmpl w:val="623896FC"/>
    <w:lvl w:ilvl="0" w:tplc="6C988AB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4F2D3CBA"/>
    <w:multiLevelType w:val="hybridMultilevel"/>
    <w:tmpl w:val="E770663C"/>
    <w:lvl w:ilvl="0" w:tplc="C86A0B8A">
      <w:start w:val="1"/>
      <w:numFmt w:val="lowerLetter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07C7488"/>
    <w:multiLevelType w:val="hybridMultilevel"/>
    <w:tmpl w:val="C032F55E"/>
    <w:lvl w:ilvl="0" w:tplc="B1B0292C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pStyle w:val="Lista2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F5D2D85"/>
    <w:multiLevelType w:val="hybridMultilevel"/>
    <w:tmpl w:val="14F4284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4E2071C"/>
    <w:multiLevelType w:val="hybridMultilevel"/>
    <w:tmpl w:val="63B0BD34"/>
    <w:lvl w:ilvl="0" w:tplc="EFF2C68C">
      <w:start w:val="1"/>
      <w:numFmt w:val="lowerLetter"/>
      <w:pStyle w:val="cpde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0BD643C"/>
    <w:multiLevelType w:val="hybridMultilevel"/>
    <w:tmpl w:val="699CF268"/>
    <w:lvl w:ilvl="0" w:tplc="1674C0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23828FB"/>
    <w:multiLevelType w:val="hybridMultilevel"/>
    <w:tmpl w:val="4440CF18"/>
    <w:lvl w:ilvl="0" w:tplc="A7E82002">
      <w:numFmt w:val="bullet"/>
      <w:pStyle w:val="deftexte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4C86F6D"/>
    <w:multiLevelType w:val="multilevel"/>
    <w:tmpl w:val="E54CA1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9" w15:restartNumberingAfterBreak="0">
    <w:nsid w:val="757014B6"/>
    <w:multiLevelType w:val="hybridMultilevel"/>
    <w:tmpl w:val="797E762C"/>
    <w:lvl w:ilvl="0" w:tplc="68E20D8E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75DE2808"/>
    <w:multiLevelType w:val="hybridMultilevel"/>
    <w:tmpl w:val="7FDC8D18"/>
    <w:lvl w:ilvl="0" w:tplc="1BCCA188">
      <w:start w:val="1"/>
      <w:numFmt w:val="decimal"/>
      <w:pStyle w:val="listbullettight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1" w15:restartNumberingAfterBreak="0">
    <w:nsid w:val="79156C54"/>
    <w:multiLevelType w:val="hybridMultilevel"/>
    <w:tmpl w:val="EAFC6A0C"/>
    <w:lvl w:ilvl="0" w:tplc="8564E26C">
      <w:start w:val="1"/>
      <w:numFmt w:val="bullet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92F5895"/>
    <w:multiLevelType w:val="hybridMultilevel"/>
    <w:tmpl w:val="18ACF656"/>
    <w:lvl w:ilvl="0" w:tplc="48BE087C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43" w15:restartNumberingAfterBreak="0">
    <w:nsid w:val="7BC330F5"/>
    <w:multiLevelType w:val="hybridMultilevel"/>
    <w:tmpl w:val="C2769C2A"/>
    <w:lvl w:ilvl="0" w:tplc="FFFFFFFF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4"/>
  </w:num>
  <w:num w:numId="5">
    <w:abstractNumId w:val="39"/>
  </w:num>
  <w:num w:numId="6">
    <w:abstractNumId w:val="14"/>
  </w:num>
  <w:num w:numId="7">
    <w:abstractNumId w:val="27"/>
  </w:num>
  <w:num w:numId="8">
    <w:abstractNumId w:val="13"/>
  </w:num>
  <w:num w:numId="9">
    <w:abstractNumId w:val="29"/>
  </w:num>
  <w:num w:numId="10">
    <w:abstractNumId w:val="32"/>
  </w:num>
  <w:num w:numId="11">
    <w:abstractNumId w:val="17"/>
  </w:num>
  <w:num w:numId="12">
    <w:abstractNumId w:val="25"/>
  </w:num>
  <w:num w:numId="13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8"/>
  </w:num>
  <w:num w:numId="15">
    <w:abstractNumId w:val="18"/>
  </w:num>
  <w:num w:numId="16">
    <w:abstractNumId w:val="41"/>
  </w:num>
  <w:num w:numId="17">
    <w:abstractNumId w:val="12"/>
  </w:num>
  <w:num w:numId="18">
    <w:abstractNumId w:val="31"/>
  </w:num>
  <w:num w:numId="19">
    <w:abstractNumId w:val="22"/>
  </w:num>
  <w:num w:numId="20">
    <w:abstractNumId w:val="36"/>
  </w:num>
  <w:num w:numId="21">
    <w:abstractNumId w:val="42"/>
  </w:num>
  <w:num w:numId="22">
    <w:abstractNumId w:val="9"/>
  </w:num>
  <w:num w:numId="23">
    <w:abstractNumId w:val="7"/>
  </w:num>
  <w:num w:numId="24">
    <w:abstractNumId w:val="6"/>
  </w:num>
  <w:num w:numId="25">
    <w:abstractNumId w:val="5"/>
  </w:num>
  <w:num w:numId="26">
    <w:abstractNumId w:val="4"/>
  </w:num>
  <w:num w:numId="27">
    <w:abstractNumId w:val="8"/>
  </w:num>
  <w:num w:numId="28">
    <w:abstractNumId w:val="3"/>
  </w:num>
  <w:num w:numId="29">
    <w:abstractNumId w:val="15"/>
  </w:num>
  <w:num w:numId="30">
    <w:abstractNumId w:val="11"/>
  </w:num>
  <w:num w:numId="31">
    <w:abstractNumId w:val="19"/>
  </w:num>
  <w:num w:numId="32">
    <w:abstractNumId w:val="24"/>
  </w:num>
  <w:num w:numId="33">
    <w:abstractNumId w:val="23"/>
  </w:num>
  <w:num w:numId="34">
    <w:abstractNumId w:val="28"/>
  </w:num>
  <w:num w:numId="35">
    <w:abstractNumId w:val="26"/>
  </w:num>
  <w:num w:numId="36">
    <w:abstractNumId w:val="43"/>
  </w:num>
  <w:num w:numId="37">
    <w:abstractNumId w:val="33"/>
  </w:num>
  <w:num w:numId="38">
    <w:abstractNumId w:val="16"/>
  </w:num>
  <w:num w:numId="3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5"/>
  </w:num>
  <w:num w:numId="41">
    <w:abstractNumId w:val="10"/>
  </w:num>
  <w:num w:numId="42">
    <w:abstractNumId w:val="37"/>
  </w:num>
  <w:num w:numId="43">
    <w:abstractNumId w:val="40"/>
  </w:num>
  <w:num w:numId="44">
    <w:abstractNumId w:val="2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W-r1">
    <w15:presenceInfo w15:providerId="None" w15:userId="HW-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3817"/>
    <w:rsid w:val="00032DDF"/>
    <w:rsid w:val="0004021B"/>
    <w:rsid w:val="00071694"/>
    <w:rsid w:val="00091B3F"/>
    <w:rsid w:val="000A293D"/>
    <w:rsid w:val="000A6394"/>
    <w:rsid w:val="000B6EFE"/>
    <w:rsid w:val="000B7FED"/>
    <w:rsid w:val="000C038A"/>
    <w:rsid w:val="000C6598"/>
    <w:rsid w:val="000D44B3"/>
    <w:rsid w:val="000E014D"/>
    <w:rsid w:val="000E3E94"/>
    <w:rsid w:val="000E769B"/>
    <w:rsid w:val="001023C2"/>
    <w:rsid w:val="00145D43"/>
    <w:rsid w:val="00146EB9"/>
    <w:rsid w:val="00151120"/>
    <w:rsid w:val="00170CD7"/>
    <w:rsid w:val="00170D45"/>
    <w:rsid w:val="001721BB"/>
    <w:rsid w:val="0017782F"/>
    <w:rsid w:val="00182786"/>
    <w:rsid w:val="00192C46"/>
    <w:rsid w:val="001A08B3"/>
    <w:rsid w:val="001A7B60"/>
    <w:rsid w:val="001B52F0"/>
    <w:rsid w:val="001B6404"/>
    <w:rsid w:val="001B7A65"/>
    <w:rsid w:val="001D6D89"/>
    <w:rsid w:val="001E41F3"/>
    <w:rsid w:val="001F02BE"/>
    <w:rsid w:val="0020560A"/>
    <w:rsid w:val="00216F52"/>
    <w:rsid w:val="00244592"/>
    <w:rsid w:val="00255441"/>
    <w:rsid w:val="0026004D"/>
    <w:rsid w:val="002640DD"/>
    <w:rsid w:val="0026780A"/>
    <w:rsid w:val="0027301D"/>
    <w:rsid w:val="00275D12"/>
    <w:rsid w:val="002774AA"/>
    <w:rsid w:val="002831DF"/>
    <w:rsid w:val="00283EA9"/>
    <w:rsid w:val="00284FEB"/>
    <w:rsid w:val="002860C4"/>
    <w:rsid w:val="002912B4"/>
    <w:rsid w:val="00295621"/>
    <w:rsid w:val="002B5741"/>
    <w:rsid w:val="002B6F19"/>
    <w:rsid w:val="002C4803"/>
    <w:rsid w:val="002E472E"/>
    <w:rsid w:val="002F21B1"/>
    <w:rsid w:val="002F344F"/>
    <w:rsid w:val="003026EF"/>
    <w:rsid w:val="00305409"/>
    <w:rsid w:val="00314D74"/>
    <w:rsid w:val="0034108E"/>
    <w:rsid w:val="003609EF"/>
    <w:rsid w:val="0036231A"/>
    <w:rsid w:val="0037154B"/>
    <w:rsid w:val="00374DD4"/>
    <w:rsid w:val="00382B96"/>
    <w:rsid w:val="00382D1E"/>
    <w:rsid w:val="003B2266"/>
    <w:rsid w:val="003C127D"/>
    <w:rsid w:val="003C5EDF"/>
    <w:rsid w:val="003D1711"/>
    <w:rsid w:val="003D2473"/>
    <w:rsid w:val="003D6284"/>
    <w:rsid w:val="003E1A36"/>
    <w:rsid w:val="003E28A9"/>
    <w:rsid w:val="003F6672"/>
    <w:rsid w:val="00405FBB"/>
    <w:rsid w:val="00410371"/>
    <w:rsid w:val="00414A55"/>
    <w:rsid w:val="00422D9F"/>
    <w:rsid w:val="004242F1"/>
    <w:rsid w:val="00425B74"/>
    <w:rsid w:val="00440111"/>
    <w:rsid w:val="004839C8"/>
    <w:rsid w:val="00491FAD"/>
    <w:rsid w:val="004A0A29"/>
    <w:rsid w:val="004A52C6"/>
    <w:rsid w:val="004A5D30"/>
    <w:rsid w:val="004B75B7"/>
    <w:rsid w:val="004E081E"/>
    <w:rsid w:val="004E1C2A"/>
    <w:rsid w:val="005009D9"/>
    <w:rsid w:val="00513946"/>
    <w:rsid w:val="0051580D"/>
    <w:rsid w:val="0052613A"/>
    <w:rsid w:val="0053021C"/>
    <w:rsid w:val="00545472"/>
    <w:rsid w:val="00547111"/>
    <w:rsid w:val="00560E9A"/>
    <w:rsid w:val="00564CB8"/>
    <w:rsid w:val="005866C5"/>
    <w:rsid w:val="005905AC"/>
    <w:rsid w:val="00592D74"/>
    <w:rsid w:val="005A7A10"/>
    <w:rsid w:val="005B59A3"/>
    <w:rsid w:val="005E2C44"/>
    <w:rsid w:val="005F37C9"/>
    <w:rsid w:val="005F5823"/>
    <w:rsid w:val="00600FF2"/>
    <w:rsid w:val="00620A26"/>
    <w:rsid w:val="00621188"/>
    <w:rsid w:val="006257ED"/>
    <w:rsid w:val="00637F9A"/>
    <w:rsid w:val="0065536E"/>
    <w:rsid w:val="00660B9C"/>
    <w:rsid w:val="00665C47"/>
    <w:rsid w:val="00666713"/>
    <w:rsid w:val="0068622F"/>
    <w:rsid w:val="00695808"/>
    <w:rsid w:val="006B34CD"/>
    <w:rsid w:val="006B46FB"/>
    <w:rsid w:val="006D7AAE"/>
    <w:rsid w:val="006E21FB"/>
    <w:rsid w:val="006E5AF9"/>
    <w:rsid w:val="006F34F2"/>
    <w:rsid w:val="00711C82"/>
    <w:rsid w:val="007244D8"/>
    <w:rsid w:val="00755EAE"/>
    <w:rsid w:val="007579D4"/>
    <w:rsid w:val="007666EF"/>
    <w:rsid w:val="0077201F"/>
    <w:rsid w:val="00776C35"/>
    <w:rsid w:val="0078554D"/>
    <w:rsid w:val="00785599"/>
    <w:rsid w:val="00792342"/>
    <w:rsid w:val="00792DC6"/>
    <w:rsid w:val="0079544F"/>
    <w:rsid w:val="007977A8"/>
    <w:rsid w:val="007B512A"/>
    <w:rsid w:val="007C2097"/>
    <w:rsid w:val="007D6A07"/>
    <w:rsid w:val="007E66C6"/>
    <w:rsid w:val="007F7259"/>
    <w:rsid w:val="008040A8"/>
    <w:rsid w:val="00817063"/>
    <w:rsid w:val="008279FA"/>
    <w:rsid w:val="008371A4"/>
    <w:rsid w:val="00844DBE"/>
    <w:rsid w:val="00850DA2"/>
    <w:rsid w:val="008577A8"/>
    <w:rsid w:val="008626E7"/>
    <w:rsid w:val="00870EE7"/>
    <w:rsid w:val="0088073E"/>
    <w:rsid w:val="00880A55"/>
    <w:rsid w:val="008863B9"/>
    <w:rsid w:val="008A45A6"/>
    <w:rsid w:val="008B7764"/>
    <w:rsid w:val="008B7D6C"/>
    <w:rsid w:val="008D39FE"/>
    <w:rsid w:val="008E59AB"/>
    <w:rsid w:val="008F3789"/>
    <w:rsid w:val="008F65AA"/>
    <w:rsid w:val="008F686C"/>
    <w:rsid w:val="009025DA"/>
    <w:rsid w:val="009140D8"/>
    <w:rsid w:val="009148DE"/>
    <w:rsid w:val="0092048C"/>
    <w:rsid w:val="00920979"/>
    <w:rsid w:val="009230BE"/>
    <w:rsid w:val="00941E30"/>
    <w:rsid w:val="00942398"/>
    <w:rsid w:val="00957BB6"/>
    <w:rsid w:val="00963A03"/>
    <w:rsid w:val="00970869"/>
    <w:rsid w:val="009777D9"/>
    <w:rsid w:val="00991B88"/>
    <w:rsid w:val="009950CA"/>
    <w:rsid w:val="009A5753"/>
    <w:rsid w:val="009A579D"/>
    <w:rsid w:val="009B37D8"/>
    <w:rsid w:val="009B7F0D"/>
    <w:rsid w:val="009D0D20"/>
    <w:rsid w:val="009E3297"/>
    <w:rsid w:val="009E5D8E"/>
    <w:rsid w:val="009F6D2B"/>
    <w:rsid w:val="009F734F"/>
    <w:rsid w:val="00A04921"/>
    <w:rsid w:val="00A1069F"/>
    <w:rsid w:val="00A21BCD"/>
    <w:rsid w:val="00A22E23"/>
    <w:rsid w:val="00A246B6"/>
    <w:rsid w:val="00A323EF"/>
    <w:rsid w:val="00A40DF1"/>
    <w:rsid w:val="00A47E70"/>
    <w:rsid w:val="00A50CF0"/>
    <w:rsid w:val="00A5439C"/>
    <w:rsid w:val="00A6291C"/>
    <w:rsid w:val="00A66E5F"/>
    <w:rsid w:val="00A7671C"/>
    <w:rsid w:val="00A83E06"/>
    <w:rsid w:val="00A96241"/>
    <w:rsid w:val="00AA2CBC"/>
    <w:rsid w:val="00AA35C8"/>
    <w:rsid w:val="00AB2AD9"/>
    <w:rsid w:val="00AC5820"/>
    <w:rsid w:val="00AD1CD8"/>
    <w:rsid w:val="00AF3F9E"/>
    <w:rsid w:val="00AF53E2"/>
    <w:rsid w:val="00AF64E2"/>
    <w:rsid w:val="00B05157"/>
    <w:rsid w:val="00B13F88"/>
    <w:rsid w:val="00B258BB"/>
    <w:rsid w:val="00B40602"/>
    <w:rsid w:val="00B413AD"/>
    <w:rsid w:val="00B4374E"/>
    <w:rsid w:val="00B57B04"/>
    <w:rsid w:val="00B67B97"/>
    <w:rsid w:val="00B766B6"/>
    <w:rsid w:val="00B93C67"/>
    <w:rsid w:val="00B968C8"/>
    <w:rsid w:val="00BA3EC5"/>
    <w:rsid w:val="00BA4369"/>
    <w:rsid w:val="00BA51D9"/>
    <w:rsid w:val="00BB5DFC"/>
    <w:rsid w:val="00BC09DE"/>
    <w:rsid w:val="00BD279D"/>
    <w:rsid w:val="00BD6BB8"/>
    <w:rsid w:val="00BE7E66"/>
    <w:rsid w:val="00BF55C1"/>
    <w:rsid w:val="00C00FCA"/>
    <w:rsid w:val="00C07616"/>
    <w:rsid w:val="00C127D2"/>
    <w:rsid w:val="00C12D8A"/>
    <w:rsid w:val="00C56383"/>
    <w:rsid w:val="00C65AB7"/>
    <w:rsid w:val="00C66BA2"/>
    <w:rsid w:val="00C74A89"/>
    <w:rsid w:val="00C77C82"/>
    <w:rsid w:val="00C95442"/>
    <w:rsid w:val="00C95985"/>
    <w:rsid w:val="00CA4E99"/>
    <w:rsid w:val="00CB4F26"/>
    <w:rsid w:val="00CC1125"/>
    <w:rsid w:val="00CC5026"/>
    <w:rsid w:val="00CC68D0"/>
    <w:rsid w:val="00CD2CC2"/>
    <w:rsid w:val="00CD4285"/>
    <w:rsid w:val="00CD4D69"/>
    <w:rsid w:val="00CE4697"/>
    <w:rsid w:val="00CF5C18"/>
    <w:rsid w:val="00D03F9A"/>
    <w:rsid w:val="00D06D51"/>
    <w:rsid w:val="00D15150"/>
    <w:rsid w:val="00D21E5E"/>
    <w:rsid w:val="00D24991"/>
    <w:rsid w:val="00D278F3"/>
    <w:rsid w:val="00D4327A"/>
    <w:rsid w:val="00D501D5"/>
    <w:rsid w:val="00D50255"/>
    <w:rsid w:val="00D61328"/>
    <w:rsid w:val="00D66520"/>
    <w:rsid w:val="00D6748C"/>
    <w:rsid w:val="00D81D9E"/>
    <w:rsid w:val="00D86059"/>
    <w:rsid w:val="00D9376A"/>
    <w:rsid w:val="00DA6D4E"/>
    <w:rsid w:val="00DA7891"/>
    <w:rsid w:val="00DE34CF"/>
    <w:rsid w:val="00E02086"/>
    <w:rsid w:val="00E11B83"/>
    <w:rsid w:val="00E13F3D"/>
    <w:rsid w:val="00E14D91"/>
    <w:rsid w:val="00E3229D"/>
    <w:rsid w:val="00E34898"/>
    <w:rsid w:val="00E411D1"/>
    <w:rsid w:val="00E85FAB"/>
    <w:rsid w:val="00EB0626"/>
    <w:rsid w:val="00EB09B7"/>
    <w:rsid w:val="00EB1E64"/>
    <w:rsid w:val="00EE145E"/>
    <w:rsid w:val="00EE3E87"/>
    <w:rsid w:val="00EE7D7C"/>
    <w:rsid w:val="00F05244"/>
    <w:rsid w:val="00F0574F"/>
    <w:rsid w:val="00F14979"/>
    <w:rsid w:val="00F25D98"/>
    <w:rsid w:val="00F300FB"/>
    <w:rsid w:val="00F36D40"/>
    <w:rsid w:val="00F5064F"/>
    <w:rsid w:val="00F76CCF"/>
    <w:rsid w:val="00F8215D"/>
    <w:rsid w:val="00FB1CB5"/>
    <w:rsid w:val="00FB6386"/>
    <w:rsid w:val="00FC5550"/>
    <w:rsid w:val="00FE03B0"/>
    <w:rsid w:val="00FE3C29"/>
    <w:rsid w:val="00FF11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qFormat="1"/>
    <w:lsdException w:name="heading 3" w:uiPriority="9" w:qFormat="1"/>
    <w:lsdException w:name="heading 4" w:uiPriority="9" w:qFormat="1"/>
    <w:lsdException w:name="heading 5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iPriority="99" w:unhideWhenUsed="1"/>
    <w:lsdException w:name="List Bullet" w:semiHidden="1" w:uiPriority="99" w:unhideWhenUsed="1"/>
    <w:lsdException w:name="List Number" w:uiPriority="99"/>
    <w:lsdException w:name="List 2" w:semiHidden="1" w:uiPriority="99" w:unhideWhenUsed="1"/>
    <w:lsdException w:name="List 3" w:semiHidden="1" w:uiPriority="99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nhideWhenUsed="1"/>
    <w:lsdException w:name="List Bullet 5" w:semiHidden="1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iPriority="99" w:unhideWhenUsed="1"/>
    <w:lsdException w:name="List Continue 2" w:semiHidden="1" w:uiPriority="99" w:unhideWhenUsed="1"/>
    <w:lsdException w:name="List Continue 3" w:semiHidden="1" w:uiPriority="99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Char1, Char1"/>
    <w:next w:val="a"/>
    <w:link w:val="1Char"/>
    <w:uiPriority w:val="9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link w:val="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uiPriority w:val="9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uiPriority w:val="9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uiPriority w:val="9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uiPriority w:val="9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uiPriority w:val="9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uiPriority w:val="99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uiPriority w:val="99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rsid w:val="000B7FED"/>
    <w:pPr>
      <w:ind w:left="2268" w:hanging="2268"/>
    </w:pPr>
  </w:style>
  <w:style w:type="paragraph" w:styleId="23">
    <w:name w:val="List Bullet 2"/>
    <w:basedOn w:val="a7"/>
    <w:uiPriority w:val="99"/>
    <w:rsid w:val="000B7FED"/>
    <w:pPr>
      <w:ind w:left="851"/>
    </w:pPr>
  </w:style>
  <w:style w:type="paragraph" w:styleId="32">
    <w:name w:val="List Bullet 3"/>
    <w:basedOn w:val="23"/>
    <w:uiPriority w:val="99"/>
    <w:rsid w:val="000B7FED"/>
    <w:pPr>
      <w:ind w:left="1135"/>
    </w:pPr>
  </w:style>
  <w:style w:type="paragraph" w:styleId="a3">
    <w:name w:val="List Number"/>
    <w:basedOn w:val="a8"/>
    <w:uiPriority w:val="9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uiPriority w:val="9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uiPriority w:val="99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uiPriority w:val="99"/>
    <w:rsid w:val="000B7FED"/>
    <w:pPr>
      <w:ind w:left="568" w:hanging="284"/>
    </w:pPr>
  </w:style>
  <w:style w:type="paragraph" w:styleId="a7">
    <w:name w:val="List Bullet"/>
    <w:basedOn w:val="a8"/>
    <w:uiPriority w:val="99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4"/>
    <w:uiPriority w:val="99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CD4D69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0A293D"/>
  </w:style>
  <w:style w:type="character" w:customStyle="1" w:styleId="Char3">
    <w:name w:val="批注框文本 Char"/>
    <w:basedOn w:val="a0"/>
    <w:link w:val="ae"/>
    <w:rsid w:val="000A293D"/>
    <w:rPr>
      <w:rFonts w:ascii="Tahoma" w:hAnsi="Tahoma" w:cs="Tahoma"/>
      <w:sz w:val="16"/>
      <w:szCs w:val="16"/>
      <w:lang w:val="en-GB" w:eastAsia="en-US"/>
    </w:rPr>
  </w:style>
  <w:style w:type="table" w:styleId="af1">
    <w:name w:val="Table Grid"/>
    <w:basedOn w:val="a1"/>
    <w:rsid w:val="000A293D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未处理的提及1"/>
    <w:uiPriority w:val="99"/>
    <w:semiHidden/>
    <w:unhideWhenUsed/>
    <w:rsid w:val="000A293D"/>
    <w:rPr>
      <w:color w:val="605E5C"/>
      <w:shd w:val="clear" w:color="auto" w:fill="E1DFDD"/>
    </w:rPr>
  </w:style>
  <w:style w:type="character" w:customStyle="1" w:styleId="1Char">
    <w:name w:val="标题 1 Char"/>
    <w:aliases w:val="Char1 Char, Char1 Char"/>
    <w:link w:val="1"/>
    <w:uiPriority w:val="9"/>
    <w:rsid w:val="000A293D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1,h2 Char1,2nd level Char1,†berschrift 2 Char1,õberschrift 2 Char1,UNDERRUBRIK 1-2 Char1"/>
    <w:link w:val="2"/>
    <w:rsid w:val="000A293D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link w:val="30"/>
    <w:uiPriority w:val="9"/>
    <w:rsid w:val="000A293D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uiPriority w:val="9"/>
    <w:rsid w:val="000A293D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0"/>
    <w:rsid w:val="000A293D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uiPriority w:val="9"/>
    <w:rsid w:val="000A293D"/>
    <w:rPr>
      <w:rFonts w:ascii="Arial" w:hAnsi="Arial"/>
      <w:lang w:val="en-GB" w:eastAsia="en-US"/>
    </w:rPr>
  </w:style>
  <w:style w:type="character" w:customStyle="1" w:styleId="7Char">
    <w:name w:val="标题 7 Char"/>
    <w:link w:val="7"/>
    <w:uiPriority w:val="9"/>
    <w:rsid w:val="000A293D"/>
    <w:rPr>
      <w:rFonts w:ascii="Arial" w:hAnsi="Arial"/>
      <w:lang w:val="en-GB" w:eastAsia="en-US"/>
    </w:rPr>
  </w:style>
  <w:style w:type="character" w:customStyle="1" w:styleId="8Char">
    <w:name w:val="标题 8 Char"/>
    <w:link w:val="8"/>
    <w:uiPriority w:val="9"/>
    <w:rsid w:val="000A293D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uiPriority w:val="9"/>
    <w:rsid w:val="000A293D"/>
    <w:rPr>
      <w:rFonts w:ascii="Arial" w:hAnsi="Arial"/>
      <w:sz w:val="36"/>
      <w:lang w:val="en-GB" w:eastAsia="en-US"/>
    </w:rPr>
  </w:style>
  <w:style w:type="character" w:styleId="HTML">
    <w:name w:val="HTML Code"/>
    <w:uiPriority w:val="99"/>
    <w:unhideWhenUsed/>
    <w:rsid w:val="000A293D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0A293D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styleId="HTML0">
    <w:name w:val="HTML Preformatted"/>
    <w:basedOn w:val="a"/>
    <w:link w:val="HTMLChar"/>
    <w:unhideWhenUsed/>
    <w:rsid w:val="000A293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val="en-US" w:eastAsia="zh-CN"/>
    </w:rPr>
  </w:style>
  <w:style w:type="character" w:customStyle="1" w:styleId="HTMLChar">
    <w:name w:val="HTML 预设格式 Char"/>
    <w:basedOn w:val="a0"/>
    <w:link w:val="HTML0"/>
    <w:rsid w:val="000A293D"/>
    <w:rPr>
      <w:rFonts w:ascii="Courier New" w:hAnsi="Courier New" w:cs="Courier New"/>
      <w:lang w:val="en-US" w:eastAsia="zh-CN"/>
    </w:rPr>
  </w:style>
  <w:style w:type="character" w:customStyle="1" w:styleId="Char0">
    <w:name w:val="脚注文本 Char"/>
    <w:link w:val="a6"/>
    <w:rsid w:val="000A293D"/>
    <w:rPr>
      <w:rFonts w:ascii="Times New Roman" w:hAnsi="Times New Roman"/>
      <w:sz w:val="16"/>
      <w:lang w:val="en-GB" w:eastAsia="en-US"/>
    </w:rPr>
  </w:style>
  <w:style w:type="character" w:customStyle="1" w:styleId="Char2">
    <w:name w:val="批注文字 Char"/>
    <w:link w:val="ac"/>
    <w:qFormat/>
    <w:rsid w:val="000A293D"/>
    <w:rPr>
      <w:rFonts w:ascii="Times New Roman" w:hAnsi="Times New Roman"/>
      <w:lang w:val="en-GB" w:eastAsia="en-US"/>
    </w:rPr>
  </w:style>
  <w:style w:type="character" w:customStyle="1" w:styleId="Char1">
    <w:name w:val="页脚 Char"/>
    <w:link w:val="a9"/>
    <w:uiPriority w:val="99"/>
    <w:rsid w:val="000A293D"/>
    <w:rPr>
      <w:rFonts w:ascii="Arial" w:hAnsi="Arial"/>
      <w:b/>
      <w:i/>
      <w:noProof/>
      <w:sz w:val="18"/>
      <w:lang w:val="en-GB" w:eastAsia="en-US"/>
    </w:rPr>
  </w:style>
  <w:style w:type="paragraph" w:styleId="af2">
    <w:name w:val="caption"/>
    <w:basedOn w:val="a"/>
    <w:next w:val="a"/>
    <w:uiPriority w:val="35"/>
    <w:unhideWhenUsed/>
    <w:qFormat/>
    <w:rsid w:val="000A293D"/>
    <w:pPr>
      <w:overflowPunct w:val="0"/>
      <w:autoSpaceDE w:val="0"/>
      <w:autoSpaceDN w:val="0"/>
      <w:adjustRightInd w:val="0"/>
    </w:pPr>
    <w:rPr>
      <w:rFonts w:eastAsia="宋体"/>
      <w:b/>
      <w:bCs/>
    </w:rPr>
  </w:style>
  <w:style w:type="character" w:customStyle="1" w:styleId="Char5">
    <w:name w:val="文档结构图 Char"/>
    <w:link w:val="af0"/>
    <w:rsid w:val="000A293D"/>
    <w:rPr>
      <w:rFonts w:ascii="Tahoma" w:hAnsi="Tahoma" w:cs="Tahoma"/>
      <w:shd w:val="clear" w:color="auto" w:fill="000080"/>
      <w:lang w:val="en-GB" w:eastAsia="en-US"/>
    </w:rPr>
  </w:style>
  <w:style w:type="paragraph" w:styleId="af3">
    <w:name w:val="Plain Text"/>
    <w:basedOn w:val="a"/>
    <w:link w:val="Char6"/>
    <w:unhideWhenUsed/>
    <w:rsid w:val="000A293D"/>
    <w:pPr>
      <w:widowControl w:val="0"/>
      <w:overflowPunct w:val="0"/>
      <w:autoSpaceDE w:val="0"/>
      <w:autoSpaceDN w:val="0"/>
      <w:adjustRightInd w:val="0"/>
      <w:spacing w:after="0"/>
      <w:jc w:val="both"/>
    </w:pPr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character" w:customStyle="1" w:styleId="Char6">
    <w:name w:val="纯文本 Char"/>
    <w:basedOn w:val="a0"/>
    <w:link w:val="af3"/>
    <w:rsid w:val="000A293D"/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character" w:customStyle="1" w:styleId="Char4">
    <w:name w:val="批注主题 Char"/>
    <w:link w:val="af"/>
    <w:rsid w:val="000A293D"/>
    <w:rPr>
      <w:rFonts w:ascii="Times New Roman" w:hAnsi="Times New Roman"/>
      <w:b/>
      <w:bCs/>
      <w:lang w:val="en-GB" w:eastAsia="en-US"/>
    </w:rPr>
  </w:style>
  <w:style w:type="paragraph" w:styleId="af4">
    <w:name w:val="Revision"/>
    <w:uiPriority w:val="99"/>
    <w:semiHidden/>
    <w:rsid w:val="000A293D"/>
    <w:rPr>
      <w:rFonts w:ascii="Times New Roman" w:eastAsia="宋体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0A293D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0A293D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locked/>
    <w:rsid w:val="000A293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0A293D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locked/>
    <w:rsid w:val="000A293D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0A293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0A293D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0A293D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0A293D"/>
    <w:rPr>
      <w:rFonts w:ascii="Times New Roman" w:hAnsi="Times New Roman"/>
      <w:lang w:val="en-GB" w:eastAsia="en-US"/>
    </w:rPr>
  </w:style>
  <w:style w:type="paragraph" w:customStyle="1" w:styleId="FL">
    <w:name w:val="FL"/>
    <w:basedOn w:val="a"/>
    <w:rsid w:val="000A293D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paragraph" w:customStyle="1" w:styleId="Default">
    <w:name w:val="Default"/>
    <w:rsid w:val="000A293D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US" w:eastAsia="en-US"/>
    </w:rPr>
  </w:style>
  <w:style w:type="character" w:customStyle="1" w:styleId="TAHCar">
    <w:name w:val="TAH Car"/>
    <w:link w:val="TAH"/>
    <w:locked/>
    <w:rsid w:val="000A293D"/>
    <w:rPr>
      <w:rFonts w:ascii="Arial" w:hAnsi="Arial"/>
      <w:b/>
      <w:sz w:val="18"/>
      <w:lang w:val="en-GB" w:eastAsia="en-US"/>
    </w:rPr>
  </w:style>
  <w:style w:type="character" w:customStyle="1" w:styleId="desc">
    <w:name w:val="desc"/>
    <w:rsid w:val="000A293D"/>
  </w:style>
  <w:style w:type="character" w:customStyle="1" w:styleId="eop">
    <w:name w:val="eop"/>
    <w:rsid w:val="000A293D"/>
  </w:style>
  <w:style w:type="character" w:customStyle="1" w:styleId="EXCar">
    <w:name w:val="EX Car"/>
    <w:rsid w:val="000A293D"/>
    <w:rPr>
      <w:lang w:val="en-GB" w:eastAsia="en-US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0A293D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table" w:customStyle="1" w:styleId="110">
    <w:name w:val="网格表 1 浅色1"/>
    <w:basedOn w:val="a1"/>
    <w:uiPriority w:val="46"/>
    <w:rsid w:val="000A293D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0A293D"/>
    <w:rPr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0A293D"/>
    <w:rPr>
      <w:color w:val="605E5C"/>
      <w:shd w:val="clear" w:color="auto" w:fill="E1DFDD"/>
    </w:rPr>
  </w:style>
  <w:style w:type="paragraph" w:customStyle="1" w:styleId="Guidance">
    <w:name w:val="Guidance"/>
    <w:basedOn w:val="a"/>
    <w:rsid w:val="00A21BCD"/>
    <w:rPr>
      <w:i/>
      <w:color w:val="0000FF"/>
    </w:rPr>
  </w:style>
  <w:style w:type="paragraph" w:customStyle="1" w:styleId="msonormal0">
    <w:name w:val="msonormal"/>
    <w:basedOn w:val="a"/>
    <w:rsid w:val="00A21BCD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af5">
    <w:name w:val="Body Text"/>
    <w:basedOn w:val="a"/>
    <w:link w:val="Char7"/>
    <w:uiPriority w:val="99"/>
    <w:unhideWhenUsed/>
    <w:rsid w:val="00A21BCD"/>
    <w:pPr>
      <w:overflowPunct w:val="0"/>
      <w:autoSpaceDE w:val="0"/>
      <w:autoSpaceDN w:val="0"/>
      <w:adjustRightInd w:val="0"/>
    </w:pPr>
    <w:rPr>
      <w:rFonts w:eastAsia="宋体"/>
    </w:rPr>
  </w:style>
  <w:style w:type="character" w:customStyle="1" w:styleId="Char7">
    <w:name w:val="正文文本 Char"/>
    <w:basedOn w:val="a0"/>
    <w:link w:val="af5"/>
    <w:uiPriority w:val="99"/>
    <w:rsid w:val="00A21BCD"/>
    <w:rPr>
      <w:rFonts w:ascii="Times New Roman" w:eastAsia="宋体" w:hAnsi="Times New Roman"/>
      <w:lang w:val="en-GB" w:eastAsia="en-US"/>
    </w:rPr>
  </w:style>
  <w:style w:type="paragraph" w:styleId="af6">
    <w:name w:val="Body Text First Indent"/>
    <w:basedOn w:val="a"/>
    <w:link w:val="Char8"/>
    <w:unhideWhenUsed/>
    <w:rsid w:val="00A21BCD"/>
    <w:pPr>
      <w:widowControl w:val="0"/>
      <w:overflowPunct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宋体" w:hAnsi="Arial"/>
      <w:sz w:val="21"/>
      <w:szCs w:val="21"/>
      <w:lang w:val="en-US" w:eastAsia="zh-CN"/>
    </w:rPr>
  </w:style>
  <w:style w:type="character" w:customStyle="1" w:styleId="Char8">
    <w:name w:val="正文首行缩进 Char"/>
    <w:basedOn w:val="Char7"/>
    <w:link w:val="af6"/>
    <w:rsid w:val="00A21BCD"/>
    <w:rPr>
      <w:rFonts w:ascii="Arial" w:eastAsia="宋体" w:hAnsi="Arial"/>
      <w:sz w:val="21"/>
      <w:szCs w:val="21"/>
      <w:lang w:val="en-US" w:eastAsia="zh-CN"/>
    </w:rPr>
  </w:style>
  <w:style w:type="paragraph" w:styleId="af7">
    <w:name w:val="List Paragraph"/>
    <w:basedOn w:val="a"/>
    <w:link w:val="Char9"/>
    <w:uiPriority w:val="34"/>
    <w:qFormat/>
    <w:rsid w:val="00A21BCD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ascii="Arial" w:hAnsi="Arial"/>
      <w:sz w:val="22"/>
    </w:rPr>
  </w:style>
  <w:style w:type="paragraph" w:customStyle="1" w:styleId="af8">
    <w:name w:val="表格文本"/>
    <w:basedOn w:val="a"/>
    <w:autoRedefine/>
    <w:rsid w:val="00A21BCD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宋体" w:hAnsi="Arial"/>
      <w:sz w:val="16"/>
      <w:szCs w:val="16"/>
      <w:lang w:eastAsia="zh-CN"/>
    </w:rPr>
  </w:style>
  <w:style w:type="paragraph" w:customStyle="1" w:styleId="paragraph">
    <w:name w:val="paragraph"/>
    <w:basedOn w:val="a"/>
    <w:rsid w:val="00A21BCD"/>
    <w:pPr>
      <w:overflowPunct w:val="0"/>
      <w:autoSpaceDE w:val="0"/>
      <w:autoSpaceDN w:val="0"/>
      <w:adjustRightInd w:val="0"/>
      <w:spacing w:after="0"/>
    </w:pPr>
    <w:rPr>
      <w:sz w:val="24"/>
      <w:szCs w:val="24"/>
      <w:lang w:val="en-US"/>
    </w:rPr>
  </w:style>
  <w:style w:type="character" w:customStyle="1" w:styleId="msoins0">
    <w:name w:val="msoins"/>
    <w:rsid w:val="00A21BCD"/>
  </w:style>
  <w:style w:type="character" w:customStyle="1" w:styleId="NOZchn">
    <w:name w:val="NO Zchn"/>
    <w:locked/>
    <w:rsid w:val="00A21BCD"/>
    <w:rPr>
      <w:rFonts w:ascii="Times New Roman" w:hAnsi="Times New Roman" w:cs="Times New Roman" w:hint="default"/>
      <w:lang w:val="en-GB"/>
    </w:rPr>
  </w:style>
  <w:style w:type="character" w:customStyle="1" w:styleId="normaltextrun1">
    <w:name w:val="normaltextrun1"/>
    <w:rsid w:val="00A21BCD"/>
  </w:style>
  <w:style w:type="character" w:customStyle="1" w:styleId="spellingerror">
    <w:name w:val="spellingerror"/>
    <w:rsid w:val="00A21BCD"/>
  </w:style>
  <w:style w:type="character" w:customStyle="1" w:styleId="TAHChar">
    <w:name w:val="TAH Char"/>
    <w:rsid w:val="00A21BCD"/>
    <w:rPr>
      <w:rFonts w:ascii="Arial" w:hAnsi="Arial" w:cs="Arial" w:hint="default"/>
      <w:b/>
      <w:bCs w:val="0"/>
      <w:sz w:val="18"/>
      <w:lang w:eastAsia="en-US"/>
    </w:rPr>
  </w:style>
  <w:style w:type="character" w:customStyle="1" w:styleId="idiff">
    <w:name w:val="idiff"/>
    <w:rsid w:val="00A21BCD"/>
  </w:style>
  <w:style w:type="character" w:customStyle="1" w:styleId="line">
    <w:name w:val="line"/>
    <w:rsid w:val="00A21BCD"/>
  </w:style>
  <w:style w:type="character" w:customStyle="1" w:styleId="StyleHeading3h3CourierNewChar">
    <w:name w:val="Style Heading 3h3 + Courier New Char"/>
    <w:link w:val="StyleHeading3h3CourierNew"/>
    <w:locked/>
    <w:rsid w:val="00A21BCD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30"/>
    <w:link w:val="StyleHeading3h3CourierNewChar"/>
    <w:rsid w:val="00A21BCD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paragraph" w:customStyle="1" w:styleId="code">
    <w:name w:val="code"/>
    <w:basedOn w:val="a"/>
    <w:rsid w:val="00A21BCD"/>
    <w:pPr>
      <w:overflowPunct w:val="0"/>
      <w:autoSpaceDE w:val="0"/>
      <w:autoSpaceDN w:val="0"/>
      <w:adjustRightInd w:val="0"/>
      <w:spacing w:after="0"/>
    </w:pPr>
    <w:rPr>
      <w:rFonts w:ascii="Courier New" w:hAnsi="Courier New"/>
      <w:lang w:val="pl-PL" w:eastAsia="pl-PL"/>
    </w:rPr>
  </w:style>
  <w:style w:type="paragraph" w:customStyle="1" w:styleId="B10">
    <w:name w:val="B1+"/>
    <w:basedOn w:val="a"/>
    <w:link w:val="B1Car"/>
    <w:rsid w:val="00A21BCD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character" w:customStyle="1" w:styleId="B1Car">
    <w:name w:val="B1+ Car"/>
    <w:link w:val="B10"/>
    <w:rsid w:val="00A21BCD"/>
    <w:rPr>
      <w:rFonts w:ascii="Times New Roman" w:hAnsi="Times New Roman"/>
      <w:lang w:val="en-GB" w:eastAsia="en-US"/>
    </w:rPr>
  </w:style>
  <w:style w:type="character" w:styleId="af9">
    <w:name w:val="Emphasis"/>
    <w:basedOn w:val="a0"/>
    <w:uiPriority w:val="20"/>
    <w:qFormat/>
    <w:rsid w:val="00844DBE"/>
    <w:rPr>
      <w:i/>
      <w:iCs/>
    </w:rPr>
  </w:style>
  <w:style w:type="character" w:styleId="afa">
    <w:name w:val="Strong"/>
    <w:basedOn w:val="a0"/>
    <w:uiPriority w:val="22"/>
    <w:qFormat/>
    <w:rsid w:val="0004021B"/>
    <w:rPr>
      <w:b/>
      <w:bCs/>
    </w:rPr>
  </w:style>
  <w:style w:type="character" w:customStyle="1" w:styleId="fontstyle01">
    <w:name w:val="fontstyle01"/>
    <w:rsid w:val="0004021B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paragraph" w:styleId="afb">
    <w:name w:val="Bibliography"/>
    <w:basedOn w:val="a"/>
    <w:next w:val="a"/>
    <w:uiPriority w:val="37"/>
    <w:semiHidden/>
    <w:unhideWhenUsed/>
    <w:rsid w:val="0004021B"/>
  </w:style>
  <w:style w:type="paragraph" w:styleId="afc">
    <w:name w:val="Block Text"/>
    <w:basedOn w:val="a"/>
    <w:rsid w:val="0004021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25">
    <w:name w:val="Body Text 2"/>
    <w:basedOn w:val="a"/>
    <w:link w:val="2Char0"/>
    <w:uiPriority w:val="99"/>
    <w:rsid w:val="0004021B"/>
    <w:pPr>
      <w:spacing w:after="120" w:line="480" w:lineRule="auto"/>
    </w:pPr>
  </w:style>
  <w:style w:type="character" w:customStyle="1" w:styleId="2Char0">
    <w:name w:val="正文文本 2 Char"/>
    <w:basedOn w:val="a0"/>
    <w:link w:val="25"/>
    <w:uiPriority w:val="99"/>
    <w:rsid w:val="0004021B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0"/>
    <w:uiPriority w:val="99"/>
    <w:rsid w:val="0004021B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4"/>
    <w:uiPriority w:val="99"/>
    <w:rsid w:val="0004021B"/>
    <w:rPr>
      <w:rFonts w:ascii="Times New Roman" w:hAnsi="Times New Roman"/>
      <w:sz w:val="16"/>
      <w:szCs w:val="16"/>
      <w:lang w:val="en-GB" w:eastAsia="en-US"/>
    </w:rPr>
  </w:style>
  <w:style w:type="paragraph" w:styleId="afd">
    <w:name w:val="Body Text Indent"/>
    <w:basedOn w:val="a"/>
    <w:link w:val="Chara"/>
    <w:rsid w:val="0004021B"/>
    <w:pPr>
      <w:spacing w:after="120"/>
      <w:ind w:left="283"/>
    </w:pPr>
  </w:style>
  <w:style w:type="character" w:customStyle="1" w:styleId="Chara">
    <w:name w:val="正文文本缩进 Char"/>
    <w:basedOn w:val="a0"/>
    <w:link w:val="afd"/>
    <w:rsid w:val="0004021B"/>
    <w:rPr>
      <w:rFonts w:ascii="Times New Roman" w:hAnsi="Times New Roman"/>
      <w:lang w:val="en-GB" w:eastAsia="en-US"/>
    </w:rPr>
  </w:style>
  <w:style w:type="paragraph" w:styleId="26">
    <w:name w:val="Body Text First Indent 2"/>
    <w:basedOn w:val="afd"/>
    <w:link w:val="2Char1"/>
    <w:rsid w:val="0004021B"/>
    <w:pPr>
      <w:spacing w:after="180"/>
      <w:ind w:left="360" w:firstLine="360"/>
    </w:pPr>
  </w:style>
  <w:style w:type="character" w:customStyle="1" w:styleId="2Char1">
    <w:name w:val="正文首行缩进 2 Char"/>
    <w:basedOn w:val="Chara"/>
    <w:link w:val="26"/>
    <w:rsid w:val="0004021B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2"/>
    <w:rsid w:val="0004021B"/>
    <w:pPr>
      <w:spacing w:after="120" w:line="480" w:lineRule="auto"/>
      <w:ind w:left="283"/>
    </w:pPr>
  </w:style>
  <w:style w:type="character" w:customStyle="1" w:styleId="2Char2">
    <w:name w:val="正文文本缩进 2 Char"/>
    <w:basedOn w:val="a0"/>
    <w:link w:val="27"/>
    <w:rsid w:val="0004021B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1"/>
    <w:rsid w:val="0004021B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5"/>
    <w:rsid w:val="0004021B"/>
    <w:rPr>
      <w:rFonts w:ascii="Times New Roman" w:hAnsi="Times New Roman"/>
      <w:sz w:val="16"/>
      <w:szCs w:val="16"/>
      <w:lang w:val="en-GB" w:eastAsia="en-US"/>
    </w:rPr>
  </w:style>
  <w:style w:type="paragraph" w:styleId="afe">
    <w:name w:val="Closing"/>
    <w:basedOn w:val="a"/>
    <w:link w:val="Charb"/>
    <w:rsid w:val="0004021B"/>
    <w:pPr>
      <w:spacing w:after="0"/>
      <w:ind w:left="4252"/>
    </w:pPr>
  </w:style>
  <w:style w:type="character" w:customStyle="1" w:styleId="Charb">
    <w:name w:val="结束语 Char"/>
    <w:basedOn w:val="a0"/>
    <w:link w:val="afe"/>
    <w:rsid w:val="0004021B"/>
    <w:rPr>
      <w:rFonts w:ascii="Times New Roman" w:hAnsi="Times New Roman"/>
      <w:lang w:val="en-GB" w:eastAsia="en-US"/>
    </w:rPr>
  </w:style>
  <w:style w:type="paragraph" w:styleId="aff">
    <w:name w:val="Date"/>
    <w:basedOn w:val="a"/>
    <w:next w:val="a"/>
    <w:link w:val="Charc"/>
    <w:rsid w:val="0004021B"/>
  </w:style>
  <w:style w:type="character" w:customStyle="1" w:styleId="Charc">
    <w:name w:val="日期 Char"/>
    <w:basedOn w:val="a0"/>
    <w:link w:val="aff"/>
    <w:rsid w:val="0004021B"/>
    <w:rPr>
      <w:rFonts w:ascii="Times New Roman" w:hAnsi="Times New Roman"/>
      <w:lang w:val="en-GB" w:eastAsia="en-US"/>
    </w:rPr>
  </w:style>
  <w:style w:type="paragraph" w:styleId="aff0">
    <w:name w:val="E-mail Signature"/>
    <w:basedOn w:val="a"/>
    <w:link w:val="Chard"/>
    <w:rsid w:val="0004021B"/>
    <w:pPr>
      <w:spacing w:after="0"/>
    </w:pPr>
  </w:style>
  <w:style w:type="character" w:customStyle="1" w:styleId="Chard">
    <w:name w:val="电子邮件签名 Char"/>
    <w:basedOn w:val="a0"/>
    <w:link w:val="aff0"/>
    <w:rsid w:val="0004021B"/>
    <w:rPr>
      <w:rFonts w:ascii="Times New Roman" w:hAnsi="Times New Roman"/>
      <w:lang w:val="en-GB" w:eastAsia="en-US"/>
    </w:rPr>
  </w:style>
  <w:style w:type="paragraph" w:styleId="aff1">
    <w:name w:val="endnote text"/>
    <w:basedOn w:val="a"/>
    <w:link w:val="Chare"/>
    <w:rsid w:val="0004021B"/>
    <w:pPr>
      <w:spacing w:after="0"/>
    </w:pPr>
  </w:style>
  <w:style w:type="character" w:customStyle="1" w:styleId="Chare">
    <w:name w:val="尾注文本 Char"/>
    <w:basedOn w:val="a0"/>
    <w:link w:val="aff1"/>
    <w:rsid w:val="0004021B"/>
    <w:rPr>
      <w:rFonts w:ascii="Times New Roman" w:hAnsi="Times New Roman"/>
      <w:lang w:val="en-GB" w:eastAsia="en-US"/>
    </w:rPr>
  </w:style>
  <w:style w:type="paragraph" w:styleId="aff2">
    <w:name w:val="envelope address"/>
    <w:basedOn w:val="a"/>
    <w:rsid w:val="0004021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3">
    <w:name w:val="envelope return"/>
    <w:basedOn w:val="a"/>
    <w:rsid w:val="0004021B"/>
    <w:pPr>
      <w:spacing w:after="0"/>
    </w:pPr>
    <w:rPr>
      <w:rFonts w:asciiTheme="majorHAnsi" w:eastAsiaTheme="majorEastAsia" w:hAnsiTheme="majorHAnsi" w:cstheme="majorBidi"/>
    </w:rPr>
  </w:style>
  <w:style w:type="paragraph" w:styleId="HTML1">
    <w:name w:val="HTML Address"/>
    <w:basedOn w:val="a"/>
    <w:link w:val="HTMLChar0"/>
    <w:rsid w:val="0004021B"/>
    <w:pPr>
      <w:spacing w:after="0"/>
    </w:pPr>
    <w:rPr>
      <w:i/>
      <w:iCs/>
    </w:rPr>
  </w:style>
  <w:style w:type="character" w:customStyle="1" w:styleId="HTMLChar0">
    <w:name w:val="HTML 地址 Char"/>
    <w:basedOn w:val="a0"/>
    <w:link w:val="HTML1"/>
    <w:rsid w:val="0004021B"/>
    <w:rPr>
      <w:rFonts w:ascii="Times New Roman" w:hAnsi="Times New Roman"/>
      <w:i/>
      <w:iCs/>
      <w:lang w:val="en-GB" w:eastAsia="en-US"/>
    </w:rPr>
  </w:style>
  <w:style w:type="paragraph" w:styleId="36">
    <w:name w:val="index 3"/>
    <w:basedOn w:val="a"/>
    <w:next w:val="a"/>
    <w:rsid w:val="0004021B"/>
    <w:pPr>
      <w:spacing w:after="0"/>
      <w:ind w:left="600" w:hanging="200"/>
    </w:pPr>
  </w:style>
  <w:style w:type="paragraph" w:styleId="44">
    <w:name w:val="index 4"/>
    <w:basedOn w:val="a"/>
    <w:next w:val="a"/>
    <w:rsid w:val="0004021B"/>
    <w:pPr>
      <w:spacing w:after="0"/>
      <w:ind w:left="800" w:hanging="200"/>
    </w:pPr>
  </w:style>
  <w:style w:type="paragraph" w:styleId="54">
    <w:name w:val="index 5"/>
    <w:basedOn w:val="a"/>
    <w:next w:val="a"/>
    <w:rsid w:val="0004021B"/>
    <w:pPr>
      <w:spacing w:after="0"/>
      <w:ind w:left="1000" w:hanging="200"/>
    </w:pPr>
  </w:style>
  <w:style w:type="paragraph" w:styleId="61">
    <w:name w:val="index 6"/>
    <w:basedOn w:val="a"/>
    <w:next w:val="a"/>
    <w:rsid w:val="0004021B"/>
    <w:pPr>
      <w:spacing w:after="0"/>
      <w:ind w:left="1200" w:hanging="200"/>
    </w:pPr>
  </w:style>
  <w:style w:type="paragraph" w:styleId="71">
    <w:name w:val="index 7"/>
    <w:basedOn w:val="a"/>
    <w:next w:val="a"/>
    <w:rsid w:val="0004021B"/>
    <w:pPr>
      <w:spacing w:after="0"/>
      <w:ind w:left="1400" w:hanging="200"/>
    </w:pPr>
  </w:style>
  <w:style w:type="paragraph" w:styleId="81">
    <w:name w:val="index 8"/>
    <w:basedOn w:val="a"/>
    <w:next w:val="a"/>
    <w:rsid w:val="0004021B"/>
    <w:pPr>
      <w:spacing w:after="0"/>
      <w:ind w:left="1600" w:hanging="200"/>
    </w:pPr>
  </w:style>
  <w:style w:type="paragraph" w:styleId="91">
    <w:name w:val="index 9"/>
    <w:basedOn w:val="a"/>
    <w:next w:val="a"/>
    <w:rsid w:val="0004021B"/>
    <w:pPr>
      <w:spacing w:after="0"/>
      <w:ind w:left="1800" w:hanging="200"/>
    </w:pPr>
  </w:style>
  <w:style w:type="paragraph" w:styleId="aff4">
    <w:name w:val="index heading"/>
    <w:basedOn w:val="a"/>
    <w:next w:val="11"/>
    <w:rsid w:val="0004021B"/>
    <w:rPr>
      <w:rFonts w:asciiTheme="majorHAnsi" w:eastAsiaTheme="majorEastAsia" w:hAnsiTheme="majorHAnsi" w:cstheme="majorBidi"/>
      <w:b/>
      <w:bCs/>
    </w:rPr>
  </w:style>
  <w:style w:type="paragraph" w:styleId="aff5">
    <w:name w:val="Intense Quote"/>
    <w:basedOn w:val="a"/>
    <w:next w:val="a"/>
    <w:link w:val="Charf"/>
    <w:uiPriority w:val="30"/>
    <w:qFormat/>
    <w:rsid w:val="0004021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f">
    <w:name w:val="明显引用 Char"/>
    <w:basedOn w:val="a0"/>
    <w:link w:val="aff5"/>
    <w:uiPriority w:val="30"/>
    <w:rsid w:val="0004021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6">
    <w:name w:val="List Continue"/>
    <w:basedOn w:val="a"/>
    <w:uiPriority w:val="99"/>
    <w:rsid w:val="0004021B"/>
    <w:pPr>
      <w:spacing w:after="120"/>
      <w:ind w:left="283"/>
      <w:contextualSpacing/>
    </w:pPr>
  </w:style>
  <w:style w:type="paragraph" w:styleId="28">
    <w:name w:val="List Continue 2"/>
    <w:basedOn w:val="a"/>
    <w:uiPriority w:val="99"/>
    <w:rsid w:val="0004021B"/>
    <w:pPr>
      <w:spacing w:after="120"/>
      <w:ind w:left="566"/>
      <w:contextualSpacing/>
    </w:pPr>
  </w:style>
  <w:style w:type="paragraph" w:styleId="37">
    <w:name w:val="List Continue 3"/>
    <w:basedOn w:val="a"/>
    <w:uiPriority w:val="99"/>
    <w:rsid w:val="0004021B"/>
    <w:pPr>
      <w:spacing w:after="120"/>
      <w:ind w:left="849"/>
      <w:contextualSpacing/>
    </w:pPr>
  </w:style>
  <w:style w:type="paragraph" w:styleId="45">
    <w:name w:val="List Continue 4"/>
    <w:basedOn w:val="a"/>
    <w:rsid w:val="0004021B"/>
    <w:pPr>
      <w:spacing w:after="120"/>
      <w:ind w:left="1132"/>
      <w:contextualSpacing/>
    </w:pPr>
  </w:style>
  <w:style w:type="paragraph" w:styleId="55">
    <w:name w:val="List Continue 5"/>
    <w:basedOn w:val="a"/>
    <w:rsid w:val="0004021B"/>
    <w:pPr>
      <w:spacing w:after="120"/>
      <w:ind w:left="1415"/>
      <w:contextualSpacing/>
    </w:pPr>
  </w:style>
  <w:style w:type="paragraph" w:styleId="3">
    <w:name w:val="List Number 3"/>
    <w:basedOn w:val="a"/>
    <w:uiPriority w:val="99"/>
    <w:rsid w:val="0004021B"/>
    <w:pPr>
      <w:numPr>
        <w:numId w:val="1"/>
      </w:numPr>
      <w:contextualSpacing/>
    </w:pPr>
  </w:style>
  <w:style w:type="paragraph" w:styleId="4">
    <w:name w:val="List Number 4"/>
    <w:basedOn w:val="a"/>
    <w:rsid w:val="0004021B"/>
    <w:pPr>
      <w:numPr>
        <w:numId w:val="2"/>
      </w:numPr>
      <w:contextualSpacing/>
    </w:pPr>
  </w:style>
  <w:style w:type="paragraph" w:styleId="5">
    <w:name w:val="List Number 5"/>
    <w:basedOn w:val="a"/>
    <w:rsid w:val="0004021B"/>
    <w:pPr>
      <w:numPr>
        <w:numId w:val="3"/>
      </w:numPr>
      <w:contextualSpacing/>
    </w:pPr>
  </w:style>
  <w:style w:type="paragraph" w:styleId="aff7">
    <w:name w:val="macro"/>
    <w:link w:val="Charf0"/>
    <w:uiPriority w:val="99"/>
    <w:rsid w:val="0004021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f0">
    <w:name w:val="宏文本 Char"/>
    <w:basedOn w:val="a0"/>
    <w:link w:val="aff7"/>
    <w:uiPriority w:val="99"/>
    <w:rsid w:val="0004021B"/>
    <w:rPr>
      <w:rFonts w:ascii="Consolas" w:hAnsi="Consolas"/>
      <w:lang w:val="en-GB" w:eastAsia="en-US"/>
    </w:rPr>
  </w:style>
  <w:style w:type="paragraph" w:styleId="aff8">
    <w:name w:val="Message Header"/>
    <w:basedOn w:val="a"/>
    <w:link w:val="Charf1"/>
    <w:rsid w:val="0004021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f1">
    <w:name w:val="信息标题 Char"/>
    <w:basedOn w:val="a0"/>
    <w:link w:val="aff8"/>
    <w:rsid w:val="0004021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9">
    <w:name w:val="No Spacing"/>
    <w:uiPriority w:val="1"/>
    <w:qFormat/>
    <w:rsid w:val="0004021B"/>
    <w:rPr>
      <w:rFonts w:ascii="Times New Roman" w:hAnsi="Times New Roman"/>
      <w:lang w:val="en-GB" w:eastAsia="en-US"/>
    </w:rPr>
  </w:style>
  <w:style w:type="paragraph" w:styleId="affa">
    <w:name w:val="Normal (Web)"/>
    <w:basedOn w:val="a"/>
    <w:rsid w:val="0004021B"/>
    <w:rPr>
      <w:sz w:val="24"/>
      <w:szCs w:val="24"/>
    </w:rPr>
  </w:style>
  <w:style w:type="paragraph" w:styleId="affb">
    <w:name w:val="Normal Indent"/>
    <w:basedOn w:val="a"/>
    <w:rsid w:val="0004021B"/>
    <w:pPr>
      <w:ind w:left="720"/>
    </w:pPr>
  </w:style>
  <w:style w:type="paragraph" w:styleId="affc">
    <w:name w:val="Note Heading"/>
    <w:basedOn w:val="a"/>
    <w:next w:val="a"/>
    <w:link w:val="Charf2"/>
    <w:rsid w:val="0004021B"/>
    <w:pPr>
      <w:spacing w:after="0"/>
    </w:pPr>
  </w:style>
  <w:style w:type="character" w:customStyle="1" w:styleId="Charf2">
    <w:name w:val="注释标题 Char"/>
    <w:basedOn w:val="a0"/>
    <w:link w:val="affc"/>
    <w:rsid w:val="0004021B"/>
    <w:rPr>
      <w:rFonts w:ascii="Times New Roman" w:hAnsi="Times New Roman"/>
      <w:lang w:val="en-GB" w:eastAsia="en-US"/>
    </w:rPr>
  </w:style>
  <w:style w:type="paragraph" w:styleId="affd">
    <w:name w:val="Quote"/>
    <w:basedOn w:val="a"/>
    <w:next w:val="a"/>
    <w:link w:val="Charf3"/>
    <w:uiPriority w:val="29"/>
    <w:qFormat/>
    <w:rsid w:val="0004021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3">
    <w:name w:val="引用 Char"/>
    <w:basedOn w:val="a0"/>
    <w:link w:val="affd"/>
    <w:uiPriority w:val="29"/>
    <w:rsid w:val="0004021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e">
    <w:name w:val="Salutation"/>
    <w:basedOn w:val="a"/>
    <w:next w:val="a"/>
    <w:link w:val="Charf4"/>
    <w:rsid w:val="0004021B"/>
  </w:style>
  <w:style w:type="character" w:customStyle="1" w:styleId="Charf4">
    <w:name w:val="称呼 Char"/>
    <w:basedOn w:val="a0"/>
    <w:link w:val="affe"/>
    <w:rsid w:val="0004021B"/>
    <w:rPr>
      <w:rFonts w:ascii="Times New Roman" w:hAnsi="Times New Roman"/>
      <w:lang w:val="en-GB" w:eastAsia="en-US"/>
    </w:rPr>
  </w:style>
  <w:style w:type="paragraph" w:styleId="afff">
    <w:name w:val="Signature"/>
    <w:basedOn w:val="a"/>
    <w:link w:val="Charf5"/>
    <w:rsid w:val="0004021B"/>
    <w:pPr>
      <w:spacing w:after="0"/>
      <w:ind w:left="4252"/>
    </w:pPr>
  </w:style>
  <w:style w:type="character" w:customStyle="1" w:styleId="Charf5">
    <w:name w:val="签名 Char"/>
    <w:basedOn w:val="a0"/>
    <w:link w:val="afff"/>
    <w:rsid w:val="0004021B"/>
    <w:rPr>
      <w:rFonts w:ascii="Times New Roman" w:hAnsi="Times New Roman"/>
      <w:lang w:val="en-GB" w:eastAsia="en-US"/>
    </w:rPr>
  </w:style>
  <w:style w:type="paragraph" w:styleId="afff0">
    <w:name w:val="Subtitle"/>
    <w:basedOn w:val="a"/>
    <w:next w:val="a"/>
    <w:link w:val="Charf6"/>
    <w:uiPriority w:val="11"/>
    <w:qFormat/>
    <w:rsid w:val="0004021B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6">
    <w:name w:val="副标题 Char"/>
    <w:basedOn w:val="a0"/>
    <w:link w:val="afff0"/>
    <w:uiPriority w:val="11"/>
    <w:rsid w:val="0004021B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1">
    <w:name w:val="table of authorities"/>
    <w:basedOn w:val="a"/>
    <w:next w:val="a"/>
    <w:rsid w:val="0004021B"/>
    <w:pPr>
      <w:spacing w:after="0"/>
      <w:ind w:left="200" w:hanging="200"/>
    </w:pPr>
  </w:style>
  <w:style w:type="paragraph" w:styleId="afff2">
    <w:name w:val="table of figures"/>
    <w:basedOn w:val="a"/>
    <w:next w:val="a"/>
    <w:rsid w:val="0004021B"/>
    <w:pPr>
      <w:spacing w:after="0"/>
    </w:pPr>
  </w:style>
  <w:style w:type="paragraph" w:styleId="afff3">
    <w:name w:val="Title"/>
    <w:basedOn w:val="a"/>
    <w:next w:val="a"/>
    <w:link w:val="Charf7"/>
    <w:uiPriority w:val="10"/>
    <w:qFormat/>
    <w:rsid w:val="0004021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7">
    <w:name w:val="标题 Char"/>
    <w:basedOn w:val="a0"/>
    <w:link w:val="afff3"/>
    <w:uiPriority w:val="10"/>
    <w:rsid w:val="0004021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4">
    <w:name w:val="toa heading"/>
    <w:basedOn w:val="a"/>
    <w:next w:val="a"/>
    <w:rsid w:val="0004021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unhideWhenUsed/>
    <w:qFormat/>
    <w:rsid w:val="0004021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numbering" w:customStyle="1" w:styleId="13">
    <w:name w:val="无列表1"/>
    <w:next w:val="a2"/>
    <w:uiPriority w:val="99"/>
    <w:semiHidden/>
    <w:unhideWhenUsed/>
    <w:rsid w:val="00DA6D4E"/>
  </w:style>
  <w:style w:type="table" w:customStyle="1" w:styleId="14">
    <w:name w:val="网格型1"/>
    <w:basedOn w:val="a1"/>
    <w:next w:val="af1"/>
    <w:uiPriority w:val="59"/>
    <w:rsid w:val="00DA6D4E"/>
    <w:rPr>
      <w:rFonts w:ascii="Times New Roman" w:eastAsia="等线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10">
    <w:name w:val="批注主题 Char1"/>
    <w:rsid w:val="00DA6D4E"/>
    <w:rPr>
      <w:rFonts w:eastAsia="Times New Roman"/>
      <w:b/>
      <w:bCs/>
      <w:lang w:val="en-GB" w:eastAsia="en-US"/>
    </w:rPr>
  </w:style>
  <w:style w:type="character" w:customStyle="1" w:styleId="Char9">
    <w:name w:val="列出段落 Char"/>
    <w:link w:val="af7"/>
    <w:uiPriority w:val="34"/>
    <w:locked/>
    <w:rsid w:val="00DA6D4E"/>
    <w:rPr>
      <w:rFonts w:ascii="Arial" w:hAnsi="Arial"/>
      <w:sz w:val="22"/>
      <w:lang w:val="en-GB" w:eastAsia="en-US"/>
    </w:rPr>
  </w:style>
  <w:style w:type="character" w:customStyle="1" w:styleId="ObjetducommentaireCar">
    <w:name w:val="Objet du commentaire Car"/>
    <w:rsid w:val="00DA6D4E"/>
    <w:rPr>
      <w:rFonts w:eastAsia="Times New Roman"/>
      <w:b/>
      <w:bCs/>
      <w:lang w:eastAsia="en-US"/>
    </w:rPr>
  </w:style>
  <w:style w:type="paragraph" w:customStyle="1" w:styleId="INDENT1">
    <w:name w:val="INDENT1"/>
    <w:basedOn w:val="a"/>
    <w:rsid w:val="00DA6D4E"/>
    <w:pPr>
      <w:ind w:left="851"/>
    </w:pPr>
    <w:rPr>
      <w:rFonts w:eastAsia="宋体"/>
    </w:rPr>
  </w:style>
  <w:style w:type="paragraph" w:customStyle="1" w:styleId="INDENT2">
    <w:name w:val="INDENT2"/>
    <w:basedOn w:val="a"/>
    <w:rsid w:val="00DA6D4E"/>
    <w:pPr>
      <w:ind w:left="1135" w:hanging="284"/>
    </w:pPr>
    <w:rPr>
      <w:rFonts w:eastAsia="宋体"/>
    </w:rPr>
  </w:style>
  <w:style w:type="paragraph" w:customStyle="1" w:styleId="INDENT3">
    <w:name w:val="INDENT3"/>
    <w:basedOn w:val="a"/>
    <w:rsid w:val="00DA6D4E"/>
    <w:pPr>
      <w:ind w:left="1701" w:hanging="567"/>
    </w:pPr>
    <w:rPr>
      <w:rFonts w:eastAsia="宋体"/>
    </w:rPr>
  </w:style>
  <w:style w:type="paragraph" w:customStyle="1" w:styleId="FigureTitle">
    <w:name w:val="Figure_Title"/>
    <w:basedOn w:val="a"/>
    <w:next w:val="a"/>
    <w:rsid w:val="00DA6D4E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</w:rPr>
  </w:style>
  <w:style w:type="paragraph" w:customStyle="1" w:styleId="RecCCITT">
    <w:name w:val="Rec_CCITT_#"/>
    <w:basedOn w:val="a"/>
    <w:rsid w:val="00DA6D4E"/>
    <w:pPr>
      <w:keepNext/>
      <w:keepLines/>
    </w:pPr>
    <w:rPr>
      <w:rFonts w:eastAsia="宋体"/>
      <w:b/>
    </w:rPr>
  </w:style>
  <w:style w:type="paragraph" w:customStyle="1" w:styleId="enumlev2">
    <w:name w:val="enumlev2"/>
    <w:basedOn w:val="a"/>
    <w:rsid w:val="00DA6D4E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宋体"/>
    </w:rPr>
  </w:style>
  <w:style w:type="paragraph" w:customStyle="1" w:styleId="CouvRecTitle">
    <w:name w:val="Couv Rec Title"/>
    <w:basedOn w:val="a"/>
    <w:rsid w:val="00DA6D4E"/>
    <w:pPr>
      <w:keepNext/>
      <w:keepLines/>
      <w:spacing w:before="240"/>
      <w:ind w:left="1418"/>
    </w:pPr>
    <w:rPr>
      <w:rFonts w:ascii="Arial" w:eastAsia="宋体" w:hAnsi="Arial"/>
      <w:b/>
      <w:sz w:val="36"/>
    </w:rPr>
  </w:style>
  <w:style w:type="paragraph" w:customStyle="1" w:styleId="tal0">
    <w:name w:val="tal"/>
    <w:basedOn w:val="a"/>
    <w:rsid w:val="00DA6D4E"/>
    <w:pPr>
      <w:spacing w:before="100" w:beforeAutospacing="1" w:after="100" w:afterAutospacing="1"/>
    </w:pPr>
    <w:rPr>
      <w:rFonts w:eastAsia="宋体"/>
      <w:sz w:val="24"/>
      <w:szCs w:val="24"/>
      <w:lang w:eastAsia="zh-CN"/>
    </w:rPr>
  </w:style>
  <w:style w:type="paragraph" w:customStyle="1" w:styleId="xmsolistbullet">
    <w:name w:val="x_msolistbullet"/>
    <w:basedOn w:val="a"/>
    <w:rsid w:val="00DA6D4E"/>
    <w:pPr>
      <w:spacing w:before="100" w:beforeAutospacing="1" w:after="100" w:afterAutospacing="1"/>
    </w:pPr>
    <w:rPr>
      <w:rFonts w:eastAsia="宋体"/>
      <w:sz w:val="24"/>
      <w:szCs w:val="24"/>
      <w:lang w:eastAsia="de-DE"/>
    </w:rPr>
  </w:style>
  <w:style w:type="paragraph" w:customStyle="1" w:styleId="Reference">
    <w:name w:val="Reference"/>
    <w:basedOn w:val="a"/>
    <w:rsid w:val="00DA6D4E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B1Char1">
    <w:name w:val="B1 Char1"/>
    <w:qFormat/>
    <w:rsid w:val="00DA6D4E"/>
    <w:rPr>
      <w:rFonts w:eastAsia="Times New Roman"/>
      <w:lang w:eastAsia="ja-JP"/>
    </w:rPr>
  </w:style>
  <w:style w:type="character" w:customStyle="1" w:styleId="1Char1">
    <w:name w:val="标题 1 Char1"/>
    <w:aliases w:val="Char1 Char1"/>
    <w:rsid w:val="00DA6D4E"/>
    <w:rPr>
      <w:rFonts w:eastAsia="Times New Roman"/>
      <w:b/>
      <w:bCs/>
      <w:kern w:val="44"/>
      <w:sz w:val="44"/>
      <w:szCs w:val="44"/>
      <w:lang w:val="en-GB" w:eastAsia="en-US"/>
    </w:rPr>
  </w:style>
  <w:style w:type="paragraph" w:customStyle="1" w:styleId="H7">
    <w:name w:val="H7"/>
    <w:basedOn w:val="H6"/>
    <w:rsid w:val="00DA6D4E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H8">
    <w:name w:val="H8"/>
    <w:basedOn w:val="H6"/>
    <w:rsid w:val="00DA6D4E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customStyle="1" w:styleId="Frontcover">
    <w:name w:val="Front_cover"/>
    <w:rsid w:val="00DA6D4E"/>
    <w:rPr>
      <w:rFonts w:ascii="Arial" w:eastAsia="Times New Roman" w:hAnsi="Arial"/>
      <w:lang w:val="en-GB" w:eastAsia="en-US"/>
    </w:rPr>
  </w:style>
  <w:style w:type="paragraph" w:customStyle="1" w:styleId="Lista2">
    <w:name w:val="Lista 2"/>
    <w:basedOn w:val="a"/>
    <w:rsid w:val="00DA6D4E"/>
    <w:pPr>
      <w:numPr>
        <w:ilvl w:val="1"/>
        <w:numId w:val="37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24"/>
    </w:rPr>
  </w:style>
  <w:style w:type="paragraph" w:customStyle="1" w:styleId="List1">
    <w:name w:val="List 1"/>
    <w:basedOn w:val="a"/>
    <w:rsid w:val="00DA6D4E"/>
    <w:pPr>
      <w:numPr>
        <w:numId w:val="38"/>
      </w:num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rFonts w:eastAsia="Times New Roman"/>
      <w:sz w:val="24"/>
    </w:rPr>
  </w:style>
  <w:style w:type="paragraph" w:customStyle="1" w:styleId="List11">
    <w:name w:val="List 1.1"/>
    <w:basedOn w:val="a"/>
    <w:rsid w:val="00DA6D4E"/>
    <w:pPr>
      <w:numPr>
        <w:numId w:val="39"/>
      </w:numPr>
      <w:tabs>
        <w:tab w:val="left" w:pos="2041"/>
      </w:tabs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24"/>
    </w:rPr>
  </w:style>
  <w:style w:type="paragraph" w:customStyle="1" w:styleId="List21">
    <w:name w:val="List 2.1"/>
    <w:basedOn w:val="List11"/>
    <w:rsid w:val="00DA6D4E"/>
    <w:pPr>
      <w:numPr>
        <w:ilvl w:val="1"/>
      </w:numPr>
      <w:tabs>
        <w:tab w:val="clear" w:pos="2041"/>
        <w:tab w:val="num" w:pos="36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DA6D4E"/>
    <w:pPr>
      <w:numPr>
        <w:ilvl w:val="2"/>
      </w:numPr>
      <w:tabs>
        <w:tab w:val="num" w:pos="360"/>
        <w:tab w:val="num" w:pos="144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DA6D4E"/>
    <w:pPr>
      <w:numPr>
        <w:ilvl w:val="3"/>
      </w:numPr>
      <w:tabs>
        <w:tab w:val="num" w:pos="360"/>
        <w:tab w:val="num" w:pos="144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DA6D4E"/>
    <w:pPr>
      <w:numPr>
        <w:ilvl w:val="4"/>
      </w:numPr>
      <w:tabs>
        <w:tab w:val="clear" w:pos="3175"/>
        <w:tab w:val="clear" w:pos="3742"/>
        <w:tab w:val="num" w:pos="360"/>
        <w:tab w:val="num" w:pos="1440"/>
        <w:tab w:val="left" w:pos="4253"/>
      </w:tabs>
      <w:ind w:left="4253" w:hanging="1191"/>
    </w:pPr>
  </w:style>
  <w:style w:type="paragraph" w:customStyle="1" w:styleId="cpde">
    <w:name w:val="cpde"/>
    <w:basedOn w:val="a"/>
    <w:rsid w:val="00DA6D4E"/>
    <w:pPr>
      <w:numPr>
        <w:numId w:val="40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eastAsia="Times New Roman" w:hAnsi="Helvetica"/>
    </w:rPr>
  </w:style>
  <w:style w:type="paragraph" w:customStyle="1" w:styleId="GDMOindent">
    <w:name w:val="GDMO indent"/>
    <w:basedOn w:val="ASN1Cont"/>
    <w:rsid w:val="00DA6D4E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DA6D4E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a"/>
    <w:next w:val="ASN1Cont0"/>
    <w:rsid w:val="00DA6D4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eastAsia="Times New Roman" w:hAnsi="Helvetica"/>
      <w:b/>
      <w:sz w:val="18"/>
    </w:rPr>
  </w:style>
  <w:style w:type="paragraph" w:customStyle="1" w:styleId="ASN1Cont0">
    <w:name w:val="ASN.1 Cont."/>
    <w:basedOn w:val="ASN1"/>
    <w:rsid w:val="00DA6D4E"/>
    <w:pPr>
      <w:spacing w:before="0"/>
      <w:jc w:val="left"/>
    </w:pPr>
  </w:style>
  <w:style w:type="paragraph" w:customStyle="1" w:styleId="GDMO">
    <w:name w:val="GDMO"/>
    <w:basedOn w:val="ASN1Cont"/>
    <w:rsid w:val="00DA6D4E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DA6D4E"/>
    <w:pPr>
      <w:numPr>
        <w:numId w:val="43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DA6D4E"/>
    <w:pPr>
      <w:numPr>
        <w:numId w:val="44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a"/>
    <w:rsid w:val="00DA6D4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eastAsia="Times New Roman" w:hAnsi="Times"/>
    </w:rPr>
  </w:style>
  <w:style w:type="paragraph" w:customStyle="1" w:styleId="Figure">
    <w:name w:val="Figure_#"/>
    <w:basedOn w:val="a"/>
    <w:next w:val="a"/>
    <w:rsid w:val="00DA6D4E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eastAsia="Times New Roman"/>
    </w:rPr>
  </w:style>
  <w:style w:type="paragraph" w:customStyle="1" w:styleId="Buffer">
    <w:name w:val="Buffer"/>
    <w:basedOn w:val="a"/>
    <w:rsid w:val="00DA6D4E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eastAsia="Times New Roman" w:hAnsi="Helvetica"/>
      <w:color w:val="000000"/>
      <w:sz w:val="8"/>
    </w:rPr>
  </w:style>
  <w:style w:type="character" w:styleId="afff5">
    <w:name w:val="page number"/>
    <w:rsid w:val="00DA6D4E"/>
  </w:style>
  <w:style w:type="paragraph" w:customStyle="1" w:styleId="Caption1">
    <w:name w:val="Caption1"/>
    <w:basedOn w:val="a"/>
    <w:next w:val="a"/>
    <w:rsid w:val="00DA6D4E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eastAsia="Times New Roman" w:hAnsi="Helvetica"/>
    </w:rPr>
  </w:style>
  <w:style w:type="paragraph" w:customStyle="1" w:styleId="listtext1">
    <w:name w:val="list text 1"/>
    <w:basedOn w:val="a"/>
    <w:rsid w:val="00DA6D4E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eastAsia="Times New Roman" w:hAnsi="Helvetica"/>
      <w:color w:val="000000"/>
      <w:sz w:val="22"/>
    </w:rPr>
  </w:style>
  <w:style w:type="paragraph" w:customStyle="1" w:styleId="Note">
    <w:name w:val="Note"/>
    <w:basedOn w:val="a"/>
    <w:rsid w:val="00DA6D4E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eastAsia="Times New Roman" w:hAnsi="Helvetica"/>
      <w:i/>
      <w:color w:val="000000"/>
    </w:rPr>
  </w:style>
  <w:style w:type="paragraph" w:customStyle="1" w:styleId="ASN1ital">
    <w:name w:val="ASN.1 ital"/>
    <w:basedOn w:val="a"/>
    <w:next w:val="ASN1Cont0"/>
    <w:rsid w:val="00DA6D4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Times New Roman"/>
      <w:i/>
    </w:rPr>
  </w:style>
  <w:style w:type="paragraph" w:customStyle="1" w:styleId="SourceCode">
    <w:name w:val="Source Code"/>
    <w:basedOn w:val="a"/>
    <w:rsid w:val="00DA6D4E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eastAsia="Times New Roman" w:hAnsi="Courier New"/>
      <w:snapToGrid w:val="0"/>
      <w:sz w:val="18"/>
    </w:rPr>
  </w:style>
  <w:style w:type="paragraph" w:customStyle="1" w:styleId="deftexte">
    <w:name w:val="def texte"/>
    <w:basedOn w:val="a"/>
    <w:rsid w:val="00DA6D4E"/>
    <w:pPr>
      <w:numPr>
        <w:numId w:val="42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eastAsia="Times New Roman" w:hAnsi="Times"/>
    </w:rPr>
  </w:style>
  <w:style w:type="paragraph" w:customStyle="1" w:styleId="DefinitionTerm">
    <w:name w:val="Definition Term"/>
    <w:basedOn w:val="a"/>
    <w:next w:val="DefinitionList"/>
    <w:rsid w:val="00DA6D4E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napToGrid w:val="0"/>
      <w:sz w:val="24"/>
    </w:rPr>
  </w:style>
  <w:style w:type="paragraph" w:customStyle="1" w:styleId="DefinitionList">
    <w:name w:val="Definition List"/>
    <w:basedOn w:val="a"/>
    <w:next w:val="DefinitionTerm"/>
    <w:rsid w:val="00DA6D4E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rFonts w:eastAsia="Times New Roman"/>
      <w:snapToGrid w:val="0"/>
      <w:sz w:val="24"/>
    </w:rPr>
  </w:style>
  <w:style w:type="paragraph" w:customStyle="1" w:styleId="Blockquote">
    <w:name w:val="Blockquote"/>
    <w:basedOn w:val="a"/>
    <w:rsid w:val="00DA6D4E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rFonts w:eastAsia="Times New Roman"/>
      <w:snapToGrid w:val="0"/>
      <w:sz w:val="24"/>
    </w:rPr>
  </w:style>
  <w:style w:type="paragraph" w:customStyle="1" w:styleId="Style1">
    <w:name w:val="Style1"/>
    <w:basedOn w:val="a"/>
    <w:rsid w:val="00DA6D4E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eastAsia="Times New Roman"/>
    </w:rPr>
  </w:style>
  <w:style w:type="paragraph" w:customStyle="1" w:styleId="Bulletlist">
    <w:name w:val="Bullet list"/>
    <w:basedOn w:val="a"/>
    <w:rsid w:val="00DA6D4E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eastAsia="Times New Roman"/>
    </w:rPr>
  </w:style>
  <w:style w:type="paragraph" w:customStyle="1" w:styleId="Bullets">
    <w:name w:val="Bullets"/>
    <w:basedOn w:val="a"/>
    <w:rsid w:val="00DA6D4E"/>
    <w:pPr>
      <w:keepLines/>
      <w:numPr>
        <w:numId w:val="41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eastAsia="Times New Roman" w:hAnsi="Arial"/>
      <w:sz w:val="22"/>
    </w:rPr>
  </w:style>
  <w:style w:type="paragraph" w:customStyle="1" w:styleId="mifGrammar">
    <w:name w:val="mifGrammar"/>
    <w:basedOn w:val="a"/>
    <w:rsid w:val="00DA6D4E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eastAsia="Times New Roman" w:hAnsi="Courier New"/>
      <w:sz w:val="18"/>
    </w:rPr>
  </w:style>
  <w:style w:type="paragraph" w:customStyle="1" w:styleId="TableTitle">
    <w:name w:val="Table_Title"/>
    <w:basedOn w:val="Table"/>
    <w:next w:val="TableText"/>
    <w:rsid w:val="00DA6D4E"/>
    <w:pPr>
      <w:spacing w:before="0"/>
    </w:pPr>
    <w:rPr>
      <w:b/>
    </w:rPr>
  </w:style>
  <w:style w:type="paragraph" w:customStyle="1" w:styleId="Table">
    <w:name w:val="Table_#"/>
    <w:basedOn w:val="a"/>
    <w:next w:val="TableTitle"/>
    <w:rsid w:val="00DA6D4E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eastAsia="Times New Roman" w:hAnsi="CG Times"/>
      <w:sz w:val="18"/>
    </w:rPr>
  </w:style>
  <w:style w:type="paragraph" w:customStyle="1" w:styleId="TableText">
    <w:name w:val="Table_Text"/>
    <w:basedOn w:val="TableLegend"/>
    <w:rsid w:val="00DA6D4E"/>
    <w:pPr>
      <w:spacing w:before="142" w:after="142"/>
    </w:pPr>
  </w:style>
  <w:style w:type="paragraph" w:customStyle="1" w:styleId="TableLegend">
    <w:name w:val="Table_Legend"/>
    <w:basedOn w:val="a"/>
    <w:next w:val="a"/>
    <w:rsid w:val="00DA6D4E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eastAsia="Times New Roman" w:hAnsi="CG Times"/>
      <w:sz w:val="18"/>
    </w:rPr>
  </w:style>
  <w:style w:type="paragraph" w:customStyle="1" w:styleId="TableFin">
    <w:name w:val="Table_Fin"/>
    <w:basedOn w:val="a"/>
    <w:next w:val="a"/>
    <w:rsid w:val="00DA6D4E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eastAsia="Times New Roman" w:hAnsi="CG Times"/>
    </w:rPr>
  </w:style>
  <w:style w:type="paragraph" w:customStyle="1" w:styleId="Appendix">
    <w:name w:val="Appendix"/>
    <w:basedOn w:val="1"/>
    <w:next w:val="a"/>
    <w:rsid w:val="00DA6D4E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rFonts w:eastAsia="Times New Roman"/>
      <w:b/>
      <w:kern w:val="28"/>
      <w:sz w:val="28"/>
    </w:rPr>
  </w:style>
  <w:style w:type="paragraph" w:customStyle="1" w:styleId="Tablebold">
    <w:name w:val="Table bold"/>
    <w:basedOn w:val="a"/>
    <w:next w:val="Tablenormal"/>
    <w:rsid w:val="00DA6D4E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eastAsia="Times New Roman" w:hAnsi="Arial"/>
      <w:b/>
      <w:sz w:val="16"/>
    </w:rPr>
  </w:style>
  <w:style w:type="paragraph" w:customStyle="1" w:styleId="Tablenormal">
    <w:name w:val="Table normal"/>
    <w:basedOn w:val="a"/>
    <w:rsid w:val="00DA6D4E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eastAsia="Times New Roman" w:hAnsi="Arial"/>
      <w:sz w:val="16"/>
    </w:rPr>
  </w:style>
  <w:style w:type="paragraph" w:customStyle="1" w:styleId="H1">
    <w:name w:val="H1"/>
    <w:basedOn w:val="a"/>
    <w:next w:val="a"/>
    <w:rsid w:val="00DA6D4E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rFonts w:eastAsia="Times New Roman"/>
      <w:b/>
      <w:snapToGrid w:val="0"/>
      <w:kern w:val="36"/>
      <w:sz w:val="48"/>
    </w:rPr>
  </w:style>
  <w:style w:type="paragraph" w:customStyle="1" w:styleId="Figure0">
    <w:name w:val="Figure"/>
    <w:basedOn w:val="a"/>
    <w:next w:val="a"/>
    <w:rsid w:val="00DA6D4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eastAsia="Times New Roman" w:hAnsi="CG Times"/>
    </w:rPr>
  </w:style>
  <w:style w:type="paragraph" w:customStyle="1" w:styleId="cdpe">
    <w:name w:val="cdpe"/>
    <w:basedOn w:val="enumlev1"/>
    <w:rsid w:val="00DA6D4E"/>
  </w:style>
  <w:style w:type="paragraph" w:customStyle="1" w:styleId="I1">
    <w:name w:val="I1"/>
    <w:basedOn w:val="a8"/>
    <w:rsid w:val="00DA6D4E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I2">
    <w:name w:val="I2"/>
    <w:basedOn w:val="24"/>
    <w:rsid w:val="00DA6D4E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I3">
    <w:name w:val="I3"/>
    <w:basedOn w:val="33"/>
    <w:rsid w:val="00DA6D4E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IB3">
    <w:name w:val="IB3"/>
    <w:basedOn w:val="a"/>
    <w:rsid w:val="00DA6D4E"/>
    <w:pPr>
      <w:tabs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  <w:rPr>
      <w:rFonts w:eastAsia="Times New Roman"/>
    </w:rPr>
  </w:style>
  <w:style w:type="paragraph" w:customStyle="1" w:styleId="IB1">
    <w:name w:val="IB1"/>
    <w:basedOn w:val="a"/>
    <w:rsid w:val="00DA6D4E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  <w:rPr>
      <w:rFonts w:eastAsia="Times New Roman"/>
    </w:rPr>
  </w:style>
  <w:style w:type="paragraph" w:customStyle="1" w:styleId="IB2">
    <w:name w:val="IB2"/>
    <w:basedOn w:val="a"/>
    <w:rsid w:val="00DA6D4E"/>
    <w:p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="Times New Roman"/>
    </w:rPr>
  </w:style>
  <w:style w:type="paragraph" w:customStyle="1" w:styleId="IBN">
    <w:name w:val="IBN"/>
    <w:basedOn w:val="a"/>
    <w:rsid w:val="00DA6D4E"/>
    <w:p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="Times New Roman"/>
    </w:rPr>
  </w:style>
  <w:style w:type="paragraph" w:customStyle="1" w:styleId="IBL">
    <w:name w:val="IBL"/>
    <w:basedOn w:val="a"/>
    <w:rsid w:val="00DA6D4E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  <w:rPr>
      <w:rFonts w:eastAsia="Times New Roman"/>
    </w:rPr>
  </w:style>
  <w:style w:type="paragraph" w:customStyle="1" w:styleId="Normalaftertitle">
    <w:name w:val="Normal after title"/>
    <w:basedOn w:val="1"/>
    <w:next w:val="a"/>
    <w:rsid w:val="00DA6D4E"/>
    <w:pPr>
      <w:widowControl w:val="0"/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ind w:left="567" w:hanging="283"/>
      <w:jc w:val="both"/>
      <w:textAlignment w:val="baseline"/>
      <w:outlineLvl w:val="9"/>
    </w:pPr>
    <w:rPr>
      <w:rFonts w:ascii="Times" w:eastAsia="Times New Roman" w:hAnsi="Times"/>
      <w:sz w:val="20"/>
    </w:rPr>
  </w:style>
  <w:style w:type="paragraph" w:customStyle="1" w:styleId="StyleBefore0pt">
    <w:name w:val="Style Before:  0 pt"/>
    <w:basedOn w:val="a"/>
    <w:rsid w:val="00DA6D4E"/>
    <w:pPr>
      <w:spacing w:before="120" w:after="0"/>
    </w:pPr>
    <w:rPr>
      <w:rFonts w:eastAsia="Times New Roman"/>
      <w:sz w:val="24"/>
    </w:rPr>
  </w:style>
  <w:style w:type="character" w:customStyle="1" w:styleId="hljs-tag">
    <w:name w:val="hljs-tag"/>
    <w:rsid w:val="00DA6D4E"/>
  </w:style>
  <w:style w:type="character" w:customStyle="1" w:styleId="hljs-name">
    <w:name w:val="hljs-name"/>
    <w:rsid w:val="00DA6D4E"/>
  </w:style>
  <w:style w:type="character" w:customStyle="1" w:styleId="hljs-attr">
    <w:name w:val="hljs-attr"/>
    <w:rsid w:val="00DA6D4E"/>
  </w:style>
  <w:style w:type="character" w:customStyle="1" w:styleId="hljs-string">
    <w:name w:val="hljs-string"/>
    <w:rsid w:val="00DA6D4E"/>
  </w:style>
  <w:style w:type="character" w:customStyle="1" w:styleId="TALChar1">
    <w:name w:val="TAL Char1"/>
    <w:rsid w:val="00DA6D4E"/>
    <w:rPr>
      <w:rFonts w:ascii="Arial" w:hAnsi="Arial"/>
      <w:sz w:val="18"/>
      <w:lang w:val="en-GB" w:eastAsia="en-US" w:bidi="ar-SA"/>
    </w:rPr>
  </w:style>
  <w:style w:type="character" w:customStyle="1" w:styleId="15">
    <w:name w:val="不明显强调1"/>
    <w:basedOn w:val="a0"/>
    <w:uiPriority w:val="19"/>
    <w:qFormat/>
    <w:rsid w:val="00DA6D4E"/>
    <w:rPr>
      <w:i/>
      <w:iCs/>
      <w:color w:val="808080"/>
    </w:rPr>
  </w:style>
  <w:style w:type="character" w:customStyle="1" w:styleId="16">
    <w:name w:val="明显强调1"/>
    <w:basedOn w:val="a0"/>
    <w:uiPriority w:val="21"/>
    <w:qFormat/>
    <w:rsid w:val="00DA6D4E"/>
    <w:rPr>
      <w:b/>
      <w:bCs/>
      <w:i/>
      <w:iCs/>
      <w:color w:val="4472C4"/>
    </w:rPr>
  </w:style>
  <w:style w:type="character" w:customStyle="1" w:styleId="17">
    <w:name w:val="不明显参考1"/>
    <w:basedOn w:val="a0"/>
    <w:uiPriority w:val="31"/>
    <w:qFormat/>
    <w:rsid w:val="00DA6D4E"/>
    <w:rPr>
      <w:smallCaps/>
      <w:color w:val="ED7D31"/>
      <w:u w:val="single"/>
    </w:rPr>
  </w:style>
  <w:style w:type="character" w:customStyle="1" w:styleId="18">
    <w:name w:val="明显参考1"/>
    <w:basedOn w:val="a0"/>
    <w:uiPriority w:val="32"/>
    <w:qFormat/>
    <w:rsid w:val="00DA6D4E"/>
    <w:rPr>
      <w:b/>
      <w:bCs/>
      <w:smallCaps/>
      <w:color w:val="ED7D31"/>
      <w:spacing w:val="5"/>
      <w:u w:val="single"/>
    </w:rPr>
  </w:style>
  <w:style w:type="character" w:styleId="afff6">
    <w:name w:val="Book Title"/>
    <w:basedOn w:val="a0"/>
    <w:uiPriority w:val="33"/>
    <w:qFormat/>
    <w:rsid w:val="00DA6D4E"/>
    <w:rPr>
      <w:b/>
      <w:bCs/>
      <w:smallCaps/>
      <w:spacing w:val="5"/>
    </w:rPr>
  </w:style>
  <w:style w:type="table" w:customStyle="1" w:styleId="19">
    <w:name w:val="浅色底纹1"/>
    <w:basedOn w:val="a1"/>
    <w:next w:val="afff7"/>
    <w:uiPriority w:val="60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-11">
    <w:name w:val="浅色底纹 - 着色 11"/>
    <w:basedOn w:val="a1"/>
    <w:next w:val="-1"/>
    <w:uiPriority w:val="60"/>
    <w:rsid w:val="00DA6D4E"/>
    <w:rPr>
      <w:rFonts w:ascii="Calibri" w:hAnsi="Calibri"/>
      <w:color w:val="2F5496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customStyle="1" w:styleId="-21">
    <w:name w:val="浅色底纹 - 着色 21"/>
    <w:basedOn w:val="a1"/>
    <w:next w:val="-2"/>
    <w:uiPriority w:val="60"/>
    <w:rsid w:val="00DA6D4E"/>
    <w:rPr>
      <w:rFonts w:ascii="Calibri" w:hAnsi="Calibri"/>
      <w:color w:val="C4591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customStyle="1" w:styleId="-31">
    <w:name w:val="浅色底纹 - 着色 31"/>
    <w:basedOn w:val="a1"/>
    <w:next w:val="-3"/>
    <w:uiPriority w:val="60"/>
    <w:rsid w:val="00DA6D4E"/>
    <w:rPr>
      <w:rFonts w:ascii="Calibri" w:hAnsi="Calibri"/>
      <w:color w:val="7B7B7B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customStyle="1" w:styleId="-41">
    <w:name w:val="浅色底纹 - 着色 41"/>
    <w:basedOn w:val="a1"/>
    <w:next w:val="-4"/>
    <w:uiPriority w:val="60"/>
    <w:rsid w:val="00DA6D4E"/>
    <w:rPr>
      <w:rFonts w:ascii="Calibri" w:hAnsi="Calibri"/>
      <w:color w:val="BF8F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customStyle="1" w:styleId="-51">
    <w:name w:val="浅色底纹 - 着色 51"/>
    <w:basedOn w:val="a1"/>
    <w:next w:val="-5"/>
    <w:uiPriority w:val="60"/>
    <w:rsid w:val="00DA6D4E"/>
    <w:rPr>
      <w:rFonts w:ascii="Calibri" w:hAnsi="Calibri"/>
      <w:color w:val="2E74B5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-61">
    <w:name w:val="浅色底纹 - 着色 61"/>
    <w:basedOn w:val="a1"/>
    <w:next w:val="-6"/>
    <w:uiPriority w:val="60"/>
    <w:rsid w:val="00DA6D4E"/>
    <w:rPr>
      <w:rFonts w:ascii="Calibri" w:hAnsi="Calibri"/>
      <w:color w:val="538135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customStyle="1" w:styleId="1a">
    <w:name w:val="浅色列表1"/>
    <w:basedOn w:val="a1"/>
    <w:next w:val="afff8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-110">
    <w:name w:val="浅色列表 - 着色 11"/>
    <w:basedOn w:val="a1"/>
    <w:next w:val="-1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customStyle="1" w:styleId="-210">
    <w:name w:val="浅色列表 - 着色 21"/>
    <w:basedOn w:val="a1"/>
    <w:next w:val="-2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customStyle="1" w:styleId="-310">
    <w:name w:val="浅色列表 - 着色 31"/>
    <w:basedOn w:val="a1"/>
    <w:next w:val="-3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customStyle="1" w:styleId="-410">
    <w:name w:val="浅色列表 - 着色 41"/>
    <w:basedOn w:val="a1"/>
    <w:next w:val="-4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customStyle="1" w:styleId="-510">
    <w:name w:val="浅色列表 - 着色 51"/>
    <w:basedOn w:val="a1"/>
    <w:next w:val="-5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-610">
    <w:name w:val="浅色列表 - 着色 61"/>
    <w:basedOn w:val="a1"/>
    <w:next w:val="-6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customStyle="1" w:styleId="1b">
    <w:name w:val="浅色网格1"/>
    <w:basedOn w:val="a1"/>
    <w:next w:val="afff9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-111">
    <w:name w:val="浅色网格 - 着色 11"/>
    <w:basedOn w:val="a1"/>
    <w:next w:val="-1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customStyle="1" w:styleId="-211">
    <w:name w:val="浅色网格 - 着色 21"/>
    <w:basedOn w:val="a1"/>
    <w:next w:val="-2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customStyle="1" w:styleId="-311">
    <w:name w:val="浅色网格 - 着色 31"/>
    <w:basedOn w:val="a1"/>
    <w:next w:val="-3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customStyle="1" w:styleId="-411">
    <w:name w:val="浅色网格 - 着色 41"/>
    <w:basedOn w:val="a1"/>
    <w:next w:val="-4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customStyle="1" w:styleId="-511">
    <w:name w:val="浅色网格 - 着色 51"/>
    <w:basedOn w:val="a1"/>
    <w:next w:val="-5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customStyle="1" w:styleId="-611">
    <w:name w:val="浅色网格 - 着色 61"/>
    <w:basedOn w:val="a1"/>
    <w:next w:val="-6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customStyle="1" w:styleId="111">
    <w:name w:val="中等深浅底纹 11"/>
    <w:basedOn w:val="a1"/>
    <w:next w:val="1c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11">
    <w:name w:val="中等深浅底纹 1 - 着色 11"/>
    <w:basedOn w:val="a1"/>
    <w:next w:val="1-1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21">
    <w:name w:val="中等深浅底纹 1 - 着色 21"/>
    <w:basedOn w:val="a1"/>
    <w:next w:val="1-2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31">
    <w:name w:val="中等深浅底纹 1 - 着色 31"/>
    <w:basedOn w:val="a1"/>
    <w:next w:val="1-3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41">
    <w:name w:val="中等深浅底纹 1 - 着色 41"/>
    <w:basedOn w:val="a1"/>
    <w:next w:val="1-4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51">
    <w:name w:val="中等深浅底纹 1 - 着色 51"/>
    <w:basedOn w:val="a1"/>
    <w:next w:val="1-5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61">
    <w:name w:val="中等深浅底纹 1 - 着色 61"/>
    <w:basedOn w:val="a1"/>
    <w:next w:val="1-6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210">
    <w:name w:val="中等深浅底纹 21"/>
    <w:basedOn w:val="a1"/>
    <w:next w:val="29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11">
    <w:name w:val="中等深浅底纹 2 - 着色 11"/>
    <w:basedOn w:val="a1"/>
    <w:next w:val="2-1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21">
    <w:name w:val="中等深浅底纹 2 - 着色 21"/>
    <w:basedOn w:val="a1"/>
    <w:next w:val="2-2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31">
    <w:name w:val="中等深浅底纹 2 - 着色 31"/>
    <w:basedOn w:val="a1"/>
    <w:next w:val="2-3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41">
    <w:name w:val="中等深浅底纹 2 - 着色 41"/>
    <w:basedOn w:val="a1"/>
    <w:next w:val="2-4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51">
    <w:name w:val="中等深浅底纹 2 - 着色 51"/>
    <w:basedOn w:val="a1"/>
    <w:next w:val="2-5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61">
    <w:name w:val="中等深浅底纹 2 - 着色 61"/>
    <w:basedOn w:val="a1"/>
    <w:next w:val="2-6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112">
    <w:name w:val="中等深浅列表 11"/>
    <w:basedOn w:val="a1"/>
    <w:next w:val="1d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customStyle="1" w:styleId="1-110">
    <w:name w:val="中等深浅列表 1 - 着色 11"/>
    <w:basedOn w:val="a1"/>
    <w:next w:val="1-1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customStyle="1" w:styleId="1-210">
    <w:name w:val="中等深浅列表 1 - 着色 21"/>
    <w:basedOn w:val="a1"/>
    <w:next w:val="1-2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customStyle="1" w:styleId="1-310">
    <w:name w:val="中等深浅列表 1 - 着色 31"/>
    <w:basedOn w:val="a1"/>
    <w:next w:val="1-3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customStyle="1" w:styleId="1-410">
    <w:name w:val="中等深浅列表 1 - 着色 41"/>
    <w:basedOn w:val="a1"/>
    <w:next w:val="1-4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customStyle="1" w:styleId="1-510">
    <w:name w:val="中等深浅列表 1 - 着色 51"/>
    <w:basedOn w:val="a1"/>
    <w:next w:val="1-5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customStyle="1" w:styleId="1-610">
    <w:name w:val="中等深浅列表 1 - 着色 61"/>
    <w:basedOn w:val="a1"/>
    <w:next w:val="1-6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customStyle="1" w:styleId="211">
    <w:name w:val="中等深浅列表 21"/>
    <w:basedOn w:val="a1"/>
    <w:next w:val="2a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110">
    <w:name w:val="中等深浅列表 2 - 着色 11"/>
    <w:basedOn w:val="a1"/>
    <w:next w:val="2-1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210">
    <w:name w:val="中等深浅列表 2 - 着色 21"/>
    <w:basedOn w:val="a1"/>
    <w:next w:val="2-2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310">
    <w:name w:val="中等深浅列表 2 - 着色 31"/>
    <w:basedOn w:val="a1"/>
    <w:next w:val="2-3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410">
    <w:name w:val="中等深浅列表 2 - 着色 41"/>
    <w:basedOn w:val="a1"/>
    <w:next w:val="2-4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510">
    <w:name w:val="中等深浅列表 2 - 着色 51"/>
    <w:basedOn w:val="a1"/>
    <w:next w:val="2-5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610">
    <w:name w:val="中等深浅列表 2 - 着色 61"/>
    <w:basedOn w:val="a1"/>
    <w:next w:val="2-6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113">
    <w:name w:val="中等深浅网格 11"/>
    <w:basedOn w:val="a1"/>
    <w:next w:val="1e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customStyle="1" w:styleId="1-111">
    <w:name w:val="中等深浅网格 1 - 着色 11"/>
    <w:basedOn w:val="a1"/>
    <w:next w:val="1-1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customStyle="1" w:styleId="1-211">
    <w:name w:val="中等深浅网格 1 - 着色 21"/>
    <w:basedOn w:val="a1"/>
    <w:next w:val="1-2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customStyle="1" w:styleId="1-311">
    <w:name w:val="中等深浅网格 1 - 着色 31"/>
    <w:basedOn w:val="a1"/>
    <w:next w:val="1-3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1-411">
    <w:name w:val="中等深浅网格 1 - 着色 41"/>
    <w:basedOn w:val="a1"/>
    <w:next w:val="1-4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customStyle="1" w:styleId="1-511">
    <w:name w:val="中等深浅网格 1 - 着色 51"/>
    <w:basedOn w:val="a1"/>
    <w:next w:val="1-5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customStyle="1" w:styleId="1-611">
    <w:name w:val="中等深浅网格 1 - 着色 61"/>
    <w:basedOn w:val="a1"/>
    <w:next w:val="1-6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customStyle="1" w:styleId="212">
    <w:name w:val="中等深浅网格 21"/>
    <w:basedOn w:val="a1"/>
    <w:next w:val="2b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customStyle="1" w:styleId="2-111">
    <w:name w:val="中等深浅网格 2 - 着色 11"/>
    <w:basedOn w:val="a1"/>
    <w:next w:val="2-1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customStyle="1" w:styleId="2-211">
    <w:name w:val="中等深浅网格 2 - 着色 21"/>
    <w:basedOn w:val="a1"/>
    <w:next w:val="2-2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customStyle="1" w:styleId="2-311">
    <w:name w:val="中等深浅网格 2 - 着色 31"/>
    <w:basedOn w:val="a1"/>
    <w:next w:val="2-3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customStyle="1" w:styleId="2-411">
    <w:name w:val="中等深浅网格 2 - 着色 41"/>
    <w:basedOn w:val="a1"/>
    <w:next w:val="2-4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customStyle="1" w:styleId="2-511">
    <w:name w:val="中等深浅网格 2 - 着色 51"/>
    <w:basedOn w:val="a1"/>
    <w:next w:val="2-5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customStyle="1" w:styleId="2-611">
    <w:name w:val="中等深浅网格 2 - 着色 61"/>
    <w:basedOn w:val="a1"/>
    <w:next w:val="2-6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customStyle="1" w:styleId="310">
    <w:name w:val="中等深浅网格 31"/>
    <w:basedOn w:val="a1"/>
    <w:next w:val="38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customStyle="1" w:styleId="3-11">
    <w:name w:val="中等深浅网格 3 - 着色 11"/>
    <w:basedOn w:val="a1"/>
    <w:next w:val="3-1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customStyle="1" w:styleId="3-21">
    <w:name w:val="中等深浅网格 3 - 着色 21"/>
    <w:basedOn w:val="a1"/>
    <w:next w:val="3-2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customStyle="1" w:styleId="3-31">
    <w:name w:val="中等深浅网格 3 - 着色 31"/>
    <w:basedOn w:val="a1"/>
    <w:next w:val="3-3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customStyle="1" w:styleId="3-41">
    <w:name w:val="中等深浅网格 3 - 着色 41"/>
    <w:basedOn w:val="a1"/>
    <w:next w:val="3-4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customStyle="1" w:styleId="3-51">
    <w:name w:val="中等深浅网格 3 - 着色 51"/>
    <w:basedOn w:val="a1"/>
    <w:next w:val="3-5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3-61">
    <w:name w:val="中等深浅网格 3 - 着色 61"/>
    <w:basedOn w:val="a1"/>
    <w:next w:val="3-6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customStyle="1" w:styleId="1f">
    <w:name w:val="深色列表1"/>
    <w:basedOn w:val="a1"/>
    <w:next w:val="afffa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customStyle="1" w:styleId="-112">
    <w:name w:val="深色列表 - 着色 11"/>
    <w:basedOn w:val="a1"/>
    <w:next w:val="-1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customStyle="1" w:styleId="-212">
    <w:name w:val="深色列表 - 着色 21"/>
    <w:basedOn w:val="a1"/>
    <w:next w:val="-2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customStyle="1" w:styleId="-312">
    <w:name w:val="深色列表 - 着色 31"/>
    <w:basedOn w:val="a1"/>
    <w:next w:val="-3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customStyle="1" w:styleId="-412">
    <w:name w:val="深色列表 - 着色 41"/>
    <w:basedOn w:val="a1"/>
    <w:next w:val="-4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customStyle="1" w:styleId="-512">
    <w:name w:val="深色列表 - 着色 51"/>
    <w:basedOn w:val="a1"/>
    <w:next w:val="-5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customStyle="1" w:styleId="-612">
    <w:name w:val="深色列表 - 着色 61"/>
    <w:basedOn w:val="a1"/>
    <w:next w:val="-6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customStyle="1" w:styleId="1f0">
    <w:name w:val="彩色底纹1"/>
    <w:basedOn w:val="a1"/>
    <w:next w:val="afffb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113">
    <w:name w:val="彩色底纹 - 着色 11"/>
    <w:basedOn w:val="a1"/>
    <w:next w:val="-1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213">
    <w:name w:val="彩色底纹 - 着色 21"/>
    <w:basedOn w:val="a1"/>
    <w:next w:val="-2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313">
    <w:name w:val="彩色底纹 - 着色 31"/>
    <w:basedOn w:val="a1"/>
    <w:next w:val="-3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customStyle="1" w:styleId="-413">
    <w:name w:val="彩色底纹 - 着色 41"/>
    <w:basedOn w:val="a1"/>
    <w:next w:val="-4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513">
    <w:name w:val="彩色底纹 - 着色 51"/>
    <w:basedOn w:val="a1"/>
    <w:next w:val="-5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613">
    <w:name w:val="彩色底纹 - 着色 61"/>
    <w:basedOn w:val="a1"/>
    <w:next w:val="-6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1f1">
    <w:name w:val="彩色列表1"/>
    <w:basedOn w:val="a1"/>
    <w:next w:val="afffc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customStyle="1" w:styleId="-114">
    <w:name w:val="彩色列表 - 着色 11"/>
    <w:basedOn w:val="a1"/>
    <w:next w:val="-1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customStyle="1" w:styleId="-214">
    <w:name w:val="彩色列表 - 着色 21"/>
    <w:basedOn w:val="a1"/>
    <w:next w:val="-2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customStyle="1" w:styleId="-314">
    <w:name w:val="彩色列表 - 着色 31"/>
    <w:basedOn w:val="a1"/>
    <w:next w:val="-3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customStyle="1" w:styleId="-414">
    <w:name w:val="彩色列表 - 着色 41"/>
    <w:basedOn w:val="a1"/>
    <w:next w:val="-4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customStyle="1" w:styleId="-514">
    <w:name w:val="彩色列表 - 着色 51"/>
    <w:basedOn w:val="a1"/>
    <w:next w:val="-5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customStyle="1" w:styleId="-614">
    <w:name w:val="彩色列表 - 着色 61"/>
    <w:basedOn w:val="a1"/>
    <w:next w:val="-6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customStyle="1" w:styleId="1f2">
    <w:name w:val="彩色网格1"/>
    <w:basedOn w:val="a1"/>
    <w:next w:val="afffd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customStyle="1" w:styleId="-115">
    <w:name w:val="彩色网格 - 着色 11"/>
    <w:basedOn w:val="a1"/>
    <w:next w:val="-1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customStyle="1" w:styleId="-215">
    <w:name w:val="彩色网格 - 着色 21"/>
    <w:basedOn w:val="a1"/>
    <w:next w:val="-2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customStyle="1" w:styleId="-315">
    <w:name w:val="彩色网格 - 着色 31"/>
    <w:basedOn w:val="a1"/>
    <w:next w:val="-3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-415">
    <w:name w:val="彩色网格 - 着色 41"/>
    <w:basedOn w:val="a1"/>
    <w:next w:val="-4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customStyle="1" w:styleId="-515">
    <w:name w:val="彩色网格 - 着色 51"/>
    <w:basedOn w:val="a1"/>
    <w:next w:val="-5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customStyle="1" w:styleId="-615">
    <w:name w:val="彩色网格 - 着色 61"/>
    <w:basedOn w:val="a1"/>
    <w:next w:val="-6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paragraph" w:customStyle="1" w:styleId="Code0">
    <w:name w:val="Code"/>
    <w:uiPriority w:val="1"/>
    <w:qFormat/>
    <w:rsid w:val="00DA6D4E"/>
    <w:rPr>
      <w:rFonts w:ascii="Courier New" w:hAnsi="Courier New"/>
      <w:sz w:val="16"/>
      <w:szCs w:val="22"/>
      <w:lang w:val="en-US" w:eastAsia="en-US"/>
    </w:rPr>
  </w:style>
  <w:style w:type="character" w:styleId="afffe">
    <w:name w:val="Subtle Emphasis"/>
    <w:basedOn w:val="a0"/>
    <w:uiPriority w:val="19"/>
    <w:qFormat/>
    <w:rsid w:val="00DA6D4E"/>
    <w:rPr>
      <w:i/>
      <w:iCs/>
      <w:color w:val="404040" w:themeColor="text1" w:themeTint="BF"/>
    </w:rPr>
  </w:style>
  <w:style w:type="character" w:styleId="affff">
    <w:name w:val="Intense Emphasis"/>
    <w:basedOn w:val="a0"/>
    <w:uiPriority w:val="21"/>
    <w:qFormat/>
    <w:rsid w:val="00DA6D4E"/>
    <w:rPr>
      <w:i/>
      <w:iCs/>
      <w:color w:val="4F81BD" w:themeColor="accent1"/>
    </w:rPr>
  </w:style>
  <w:style w:type="character" w:styleId="affff0">
    <w:name w:val="Subtle Reference"/>
    <w:basedOn w:val="a0"/>
    <w:uiPriority w:val="31"/>
    <w:qFormat/>
    <w:rsid w:val="00DA6D4E"/>
    <w:rPr>
      <w:smallCaps/>
      <w:color w:val="5A5A5A" w:themeColor="text1" w:themeTint="A5"/>
    </w:rPr>
  </w:style>
  <w:style w:type="character" w:styleId="affff1">
    <w:name w:val="Intense Reference"/>
    <w:basedOn w:val="a0"/>
    <w:uiPriority w:val="32"/>
    <w:qFormat/>
    <w:rsid w:val="00DA6D4E"/>
    <w:rPr>
      <w:b/>
      <w:bCs/>
      <w:smallCaps/>
      <w:color w:val="4F81BD" w:themeColor="accent1"/>
      <w:spacing w:val="5"/>
    </w:rPr>
  </w:style>
  <w:style w:type="table" w:styleId="afff7">
    <w:name w:val="Light Shading"/>
    <w:basedOn w:val="a1"/>
    <w:uiPriority w:val="60"/>
    <w:semiHidden/>
    <w:unhideWhenUsed/>
    <w:rsid w:val="00DA6D4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1"/>
    <w:uiPriority w:val="60"/>
    <w:semiHidden/>
    <w:unhideWhenUsed/>
    <w:rsid w:val="00DA6D4E"/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1"/>
    <w:uiPriority w:val="60"/>
    <w:semiHidden/>
    <w:unhideWhenUsed/>
    <w:rsid w:val="00DA6D4E"/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1"/>
    <w:uiPriority w:val="60"/>
    <w:semiHidden/>
    <w:unhideWhenUsed/>
    <w:rsid w:val="00DA6D4E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1"/>
    <w:uiPriority w:val="60"/>
    <w:semiHidden/>
    <w:unhideWhenUsed/>
    <w:rsid w:val="00DA6D4E"/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1"/>
    <w:uiPriority w:val="60"/>
    <w:semiHidden/>
    <w:unhideWhenUsed/>
    <w:rsid w:val="00DA6D4E"/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1"/>
    <w:uiPriority w:val="60"/>
    <w:semiHidden/>
    <w:unhideWhenUsed/>
    <w:rsid w:val="00DA6D4E"/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f8">
    <w:name w:val="Light List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f9">
    <w:name w:val="Light Grid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2">
    <w:name w:val="Light Grid Accent 1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2">
    <w:name w:val="Light Grid Accent 2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2">
    <w:name w:val="Light Grid Accent 3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2">
    <w:name w:val="Light Grid Accent 4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2">
    <w:name w:val="Light Grid Accent 5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2">
    <w:name w:val="Light Grid Accent 6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c">
    <w:name w:val="Medium Shading 1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9">
    <w:name w:val="Medium Shading 2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d">
    <w:name w:val="Medium List 1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a">
    <w:name w:val="Medium List 2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e">
    <w:name w:val="Medium Grid 1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2">
    <w:name w:val="Medium Grid 1 Accent 1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2">
    <w:name w:val="Medium Grid 1 Accent 2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2">
    <w:name w:val="Medium Grid 1 Accent 3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2">
    <w:name w:val="Medium Grid 1 Accent 4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2">
    <w:name w:val="Medium Grid 1 Accent 5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2">
    <w:name w:val="Medium Grid 1 Accent 6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b">
    <w:name w:val="Medium Grid 2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2">
    <w:name w:val="Medium Grid 2 Accent 1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2">
    <w:name w:val="Medium Grid 2 Accent 2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2">
    <w:name w:val="Medium Grid 2 Accent 3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2">
    <w:name w:val="Medium Grid 2 Accent 4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2">
    <w:name w:val="Medium Grid 2 Accent 5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2">
    <w:name w:val="Medium Grid 2 Accent 6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8">
    <w:name w:val="Medium Grid 3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fa">
    <w:name w:val="Dark List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3">
    <w:name w:val="Dark List Accent 1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3">
    <w:name w:val="Dark List Accent 2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3">
    <w:name w:val="Dark List Accent 3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3">
    <w:name w:val="Dark List Accent 4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3">
    <w:name w:val="Dark List Accent 5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3">
    <w:name w:val="Dark List Accent 6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fb">
    <w:name w:val="Colorful Shading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4">
    <w:name w:val="Colorful Shading Accent 1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4">
    <w:name w:val="Colorful Shading Accent 2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4">
    <w:name w:val="Colorful Shading Accent 3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4">
    <w:name w:val="Colorful Shading Accent 4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4">
    <w:name w:val="Colorful Shading Accent 5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4">
    <w:name w:val="Colorful Shading Accent 6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fc">
    <w:name w:val="Colorful List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5">
    <w:name w:val="Colorful List Accent 1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5">
    <w:name w:val="Colorful List Accent 2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5">
    <w:name w:val="Colorful List Accent 3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5">
    <w:name w:val="Colorful List Accent 4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5">
    <w:name w:val="Colorful List Accent 5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5">
    <w:name w:val="Colorful List Accent 6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fd">
    <w:name w:val="Colorful Grid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6">
    <w:name w:val="Colorful Grid Accent 1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6">
    <w:name w:val="Colorful Grid Accent 2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6">
    <w:name w:val="Colorful Grid Accent 3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6">
    <w:name w:val="Colorful Grid Accent 4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6">
    <w:name w:val="Colorful Grid Accent 5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6">
    <w:name w:val="Colorful Grid Accent 6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numbering" w:customStyle="1" w:styleId="2c">
    <w:name w:val="无列表2"/>
    <w:next w:val="a2"/>
    <w:uiPriority w:val="99"/>
    <w:semiHidden/>
    <w:unhideWhenUsed/>
    <w:rsid w:val="00DA6D4E"/>
  </w:style>
  <w:style w:type="table" w:customStyle="1" w:styleId="2d">
    <w:name w:val="网格型2"/>
    <w:basedOn w:val="a1"/>
    <w:next w:val="af1"/>
    <w:uiPriority w:val="59"/>
    <w:rsid w:val="00DA6D4E"/>
    <w:rPr>
      <w:rFonts w:ascii="Times New Roman" w:eastAsia="等线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e">
    <w:name w:val="浅色底纹2"/>
    <w:basedOn w:val="a1"/>
    <w:next w:val="afff7"/>
    <w:uiPriority w:val="60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-120">
    <w:name w:val="浅色底纹 - 着色 12"/>
    <w:basedOn w:val="a1"/>
    <w:next w:val="-1"/>
    <w:uiPriority w:val="60"/>
    <w:rsid w:val="00DA6D4E"/>
    <w:rPr>
      <w:rFonts w:ascii="Calibri" w:hAnsi="Calibri"/>
      <w:color w:val="2F5496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customStyle="1" w:styleId="-220">
    <w:name w:val="浅色底纹 - 着色 22"/>
    <w:basedOn w:val="a1"/>
    <w:next w:val="-2"/>
    <w:uiPriority w:val="60"/>
    <w:rsid w:val="00DA6D4E"/>
    <w:rPr>
      <w:rFonts w:ascii="Calibri" w:hAnsi="Calibri"/>
      <w:color w:val="C4591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customStyle="1" w:styleId="-320">
    <w:name w:val="浅色底纹 - 着色 32"/>
    <w:basedOn w:val="a1"/>
    <w:next w:val="-3"/>
    <w:uiPriority w:val="60"/>
    <w:rsid w:val="00DA6D4E"/>
    <w:rPr>
      <w:rFonts w:ascii="Calibri" w:hAnsi="Calibri"/>
      <w:color w:val="7B7B7B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customStyle="1" w:styleId="-420">
    <w:name w:val="浅色底纹 - 着色 42"/>
    <w:basedOn w:val="a1"/>
    <w:next w:val="-4"/>
    <w:uiPriority w:val="60"/>
    <w:rsid w:val="00DA6D4E"/>
    <w:rPr>
      <w:rFonts w:ascii="Calibri" w:hAnsi="Calibri"/>
      <w:color w:val="BF8F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customStyle="1" w:styleId="-520">
    <w:name w:val="浅色底纹 - 着色 52"/>
    <w:basedOn w:val="a1"/>
    <w:next w:val="-5"/>
    <w:uiPriority w:val="60"/>
    <w:rsid w:val="00DA6D4E"/>
    <w:rPr>
      <w:rFonts w:ascii="Calibri" w:hAnsi="Calibri"/>
      <w:color w:val="2E74B5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-620">
    <w:name w:val="浅色底纹 - 着色 62"/>
    <w:basedOn w:val="a1"/>
    <w:next w:val="-6"/>
    <w:uiPriority w:val="60"/>
    <w:rsid w:val="00DA6D4E"/>
    <w:rPr>
      <w:rFonts w:ascii="Calibri" w:hAnsi="Calibri"/>
      <w:color w:val="538135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customStyle="1" w:styleId="2f">
    <w:name w:val="浅色列表2"/>
    <w:basedOn w:val="a1"/>
    <w:next w:val="afff8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-121">
    <w:name w:val="浅色列表 - 着色 12"/>
    <w:basedOn w:val="a1"/>
    <w:next w:val="-1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customStyle="1" w:styleId="-221">
    <w:name w:val="浅色列表 - 着色 22"/>
    <w:basedOn w:val="a1"/>
    <w:next w:val="-2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customStyle="1" w:styleId="-321">
    <w:name w:val="浅色列表 - 着色 32"/>
    <w:basedOn w:val="a1"/>
    <w:next w:val="-3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customStyle="1" w:styleId="-421">
    <w:name w:val="浅色列表 - 着色 42"/>
    <w:basedOn w:val="a1"/>
    <w:next w:val="-4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customStyle="1" w:styleId="-521">
    <w:name w:val="浅色列表 - 着色 52"/>
    <w:basedOn w:val="a1"/>
    <w:next w:val="-5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-621">
    <w:name w:val="浅色列表 - 着色 62"/>
    <w:basedOn w:val="a1"/>
    <w:next w:val="-6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customStyle="1" w:styleId="2f0">
    <w:name w:val="浅色网格2"/>
    <w:basedOn w:val="a1"/>
    <w:next w:val="afff9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-122">
    <w:name w:val="浅色网格 - 着色 12"/>
    <w:basedOn w:val="a1"/>
    <w:next w:val="-1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customStyle="1" w:styleId="-222">
    <w:name w:val="浅色网格 - 着色 22"/>
    <w:basedOn w:val="a1"/>
    <w:next w:val="-2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customStyle="1" w:styleId="-322">
    <w:name w:val="浅色网格 - 着色 32"/>
    <w:basedOn w:val="a1"/>
    <w:next w:val="-3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customStyle="1" w:styleId="-422">
    <w:name w:val="浅色网格 - 着色 42"/>
    <w:basedOn w:val="a1"/>
    <w:next w:val="-4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customStyle="1" w:styleId="-522">
    <w:name w:val="浅色网格 - 着色 52"/>
    <w:basedOn w:val="a1"/>
    <w:next w:val="-5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customStyle="1" w:styleId="-622">
    <w:name w:val="浅色网格 - 着色 62"/>
    <w:basedOn w:val="a1"/>
    <w:next w:val="-6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customStyle="1" w:styleId="120">
    <w:name w:val="中等深浅底纹 12"/>
    <w:basedOn w:val="a1"/>
    <w:next w:val="1c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120">
    <w:name w:val="中等深浅底纹 1 - 着色 12"/>
    <w:basedOn w:val="a1"/>
    <w:next w:val="1-1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220">
    <w:name w:val="中等深浅底纹 1 - 着色 22"/>
    <w:basedOn w:val="a1"/>
    <w:next w:val="1-2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320">
    <w:name w:val="中等深浅底纹 1 - 着色 32"/>
    <w:basedOn w:val="a1"/>
    <w:next w:val="1-3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420">
    <w:name w:val="中等深浅底纹 1 - 着色 42"/>
    <w:basedOn w:val="a1"/>
    <w:next w:val="1-4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520">
    <w:name w:val="中等深浅底纹 1 - 着色 52"/>
    <w:basedOn w:val="a1"/>
    <w:next w:val="1-5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620">
    <w:name w:val="中等深浅底纹 1 - 着色 62"/>
    <w:basedOn w:val="a1"/>
    <w:next w:val="1-6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220">
    <w:name w:val="中等深浅底纹 22"/>
    <w:basedOn w:val="a1"/>
    <w:next w:val="29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120">
    <w:name w:val="中等深浅底纹 2 - 着色 12"/>
    <w:basedOn w:val="a1"/>
    <w:next w:val="2-1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220">
    <w:name w:val="中等深浅底纹 2 - 着色 22"/>
    <w:basedOn w:val="a1"/>
    <w:next w:val="2-2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320">
    <w:name w:val="中等深浅底纹 2 - 着色 32"/>
    <w:basedOn w:val="a1"/>
    <w:next w:val="2-3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420">
    <w:name w:val="中等深浅底纹 2 - 着色 42"/>
    <w:basedOn w:val="a1"/>
    <w:next w:val="2-4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520">
    <w:name w:val="中等深浅底纹 2 - 着色 52"/>
    <w:basedOn w:val="a1"/>
    <w:next w:val="2-5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620">
    <w:name w:val="中等深浅底纹 2 - 着色 62"/>
    <w:basedOn w:val="a1"/>
    <w:next w:val="2-6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121">
    <w:name w:val="中等深浅列表 12"/>
    <w:basedOn w:val="a1"/>
    <w:next w:val="1d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customStyle="1" w:styleId="1-121">
    <w:name w:val="中等深浅列表 1 - 着色 12"/>
    <w:basedOn w:val="a1"/>
    <w:next w:val="1-1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customStyle="1" w:styleId="1-221">
    <w:name w:val="中等深浅列表 1 - 着色 22"/>
    <w:basedOn w:val="a1"/>
    <w:next w:val="1-2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customStyle="1" w:styleId="1-321">
    <w:name w:val="中等深浅列表 1 - 着色 32"/>
    <w:basedOn w:val="a1"/>
    <w:next w:val="1-3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customStyle="1" w:styleId="1-421">
    <w:name w:val="中等深浅列表 1 - 着色 42"/>
    <w:basedOn w:val="a1"/>
    <w:next w:val="1-4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customStyle="1" w:styleId="1-521">
    <w:name w:val="中等深浅列表 1 - 着色 52"/>
    <w:basedOn w:val="a1"/>
    <w:next w:val="1-5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customStyle="1" w:styleId="1-621">
    <w:name w:val="中等深浅列表 1 - 着色 62"/>
    <w:basedOn w:val="a1"/>
    <w:next w:val="1-6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customStyle="1" w:styleId="221">
    <w:name w:val="中等深浅列表 22"/>
    <w:basedOn w:val="a1"/>
    <w:next w:val="2a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121">
    <w:name w:val="中等深浅列表 2 - 着色 12"/>
    <w:basedOn w:val="a1"/>
    <w:next w:val="2-1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221">
    <w:name w:val="中等深浅列表 2 - 着色 22"/>
    <w:basedOn w:val="a1"/>
    <w:next w:val="2-2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321">
    <w:name w:val="中等深浅列表 2 - 着色 32"/>
    <w:basedOn w:val="a1"/>
    <w:next w:val="2-3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421">
    <w:name w:val="中等深浅列表 2 - 着色 42"/>
    <w:basedOn w:val="a1"/>
    <w:next w:val="2-4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521">
    <w:name w:val="中等深浅列表 2 - 着色 52"/>
    <w:basedOn w:val="a1"/>
    <w:next w:val="2-5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621">
    <w:name w:val="中等深浅列表 2 - 着色 62"/>
    <w:basedOn w:val="a1"/>
    <w:next w:val="2-6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122">
    <w:name w:val="中等深浅网格 12"/>
    <w:basedOn w:val="a1"/>
    <w:next w:val="1e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customStyle="1" w:styleId="1-122">
    <w:name w:val="中等深浅网格 1 - 着色 12"/>
    <w:basedOn w:val="a1"/>
    <w:next w:val="1-1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customStyle="1" w:styleId="1-222">
    <w:name w:val="中等深浅网格 1 - 着色 22"/>
    <w:basedOn w:val="a1"/>
    <w:next w:val="1-2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customStyle="1" w:styleId="1-322">
    <w:name w:val="中等深浅网格 1 - 着色 32"/>
    <w:basedOn w:val="a1"/>
    <w:next w:val="1-3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1-422">
    <w:name w:val="中等深浅网格 1 - 着色 42"/>
    <w:basedOn w:val="a1"/>
    <w:next w:val="1-4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customStyle="1" w:styleId="1-522">
    <w:name w:val="中等深浅网格 1 - 着色 52"/>
    <w:basedOn w:val="a1"/>
    <w:next w:val="1-5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customStyle="1" w:styleId="1-622">
    <w:name w:val="中等深浅网格 1 - 着色 62"/>
    <w:basedOn w:val="a1"/>
    <w:next w:val="1-6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customStyle="1" w:styleId="222">
    <w:name w:val="中等深浅网格 22"/>
    <w:basedOn w:val="a1"/>
    <w:next w:val="2b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customStyle="1" w:styleId="2-122">
    <w:name w:val="中等深浅网格 2 - 着色 12"/>
    <w:basedOn w:val="a1"/>
    <w:next w:val="2-1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customStyle="1" w:styleId="2-222">
    <w:name w:val="中等深浅网格 2 - 着色 22"/>
    <w:basedOn w:val="a1"/>
    <w:next w:val="2-2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customStyle="1" w:styleId="2-322">
    <w:name w:val="中等深浅网格 2 - 着色 32"/>
    <w:basedOn w:val="a1"/>
    <w:next w:val="2-3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customStyle="1" w:styleId="2-422">
    <w:name w:val="中等深浅网格 2 - 着色 42"/>
    <w:basedOn w:val="a1"/>
    <w:next w:val="2-4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customStyle="1" w:styleId="2-522">
    <w:name w:val="中等深浅网格 2 - 着色 52"/>
    <w:basedOn w:val="a1"/>
    <w:next w:val="2-5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customStyle="1" w:styleId="2-622">
    <w:name w:val="中等深浅网格 2 - 着色 62"/>
    <w:basedOn w:val="a1"/>
    <w:next w:val="2-6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customStyle="1" w:styleId="320">
    <w:name w:val="中等深浅网格 32"/>
    <w:basedOn w:val="a1"/>
    <w:next w:val="38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customStyle="1" w:styleId="3-12">
    <w:name w:val="中等深浅网格 3 - 着色 12"/>
    <w:basedOn w:val="a1"/>
    <w:next w:val="3-1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customStyle="1" w:styleId="3-22">
    <w:name w:val="中等深浅网格 3 - 着色 22"/>
    <w:basedOn w:val="a1"/>
    <w:next w:val="3-2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customStyle="1" w:styleId="3-32">
    <w:name w:val="中等深浅网格 3 - 着色 32"/>
    <w:basedOn w:val="a1"/>
    <w:next w:val="3-3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customStyle="1" w:styleId="3-42">
    <w:name w:val="中等深浅网格 3 - 着色 42"/>
    <w:basedOn w:val="a1"/>
    <w:next w:val="3-4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customStyle="1" w:styleId="3-52">
    <w:name w:val="中等深浅网格 3 - 着色 52"/>
    <w:basedOn w:val="a1"/>
    <w:next w:val="3-5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3-62">
    <w:name w:val="中等深浅网格 3 - 着色 62"/>
    <w:basedOn w:val="a1"/>
    <w:next w:val="3-6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customStyle="1" w:styleId="2f1">
    <w:name w:val="深色列表2"/>
    <w:basedOn w:val="a1"/>
    <w:next w:val="afffa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customStyle="1" w:styleId="-123">
    <w:name w:val="深色列表 - 着色 12"/>
    <w:basedOn w:val="a1"/>
    <w:next w:val="-1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customStyle="1" w:styleId="-223">
    <w:name w:val="深色列表 - 着色 22"/>
    <w:basedOn w:val="a1"/>
    <w:next w:val="-2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customStyle="1" w:styleId="-323">
    <w:name w:val="深色列表 - 着色 32"/>
    <w:basedOn w:val="a1"/>
    <w:next w:val="-3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customStyle="1" w:styleId="-423">
    <w:name w:val="深色列表 - 着色 42"/>
    <w:basedOn w:val="a1"/>
    <w:next w:val="-4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customStyle="1" w:styleId="-523">
    <w:name w:val="深色列表 - 着色 52"/>
    <w:basedOn w:val="a1"/>
    <w:next w:val="-5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customStyle="1" w:styleId="-623">
    <w:name w:val="深色列表 - 着色 62"/>
    <w:basedOn w:val="a1"/>
    <w:next w:val="-6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customStyle="1" w:styleId="2f2">
    <w:name w:val="彩色底纹2"/>
    <w:basedOn w:val="a1"/>
    <w:next w:val="afffb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124">
    <w:name w:val="彩色底纹 - 着色 12"/>
    <w:basedOn w:val="a1"/>
    <w:next w:val="-1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224">
    <w:name w:val="彩色底纹 - 着色 22"/>
    <w:basedOn w:val="a1"/>
    <w:next w:val="-2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324">
    <w:name w:val="彩色底纹 - 着色 32"/>
    <w:basedOn w:val="a1"/>
    <w:next w:val="-3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customStyle="1" w:styleId="-424">
    <w:name w:val="彩色底纹 - 着色 42"/>
    <w:basedOn w:val="a1"/>
    <w:next w:val="-4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524">
    <w:name w:val="彩色底纹 - 着色 52"/>
    <w:basedOn w:val="a1"/>
    <w:next w:val="-5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624">
    <w:name w:val="彩色底纹 - 着色 62"/>
    <w:basedOn w:val="a1"/>
    <w:next w:val="-6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2f3">
    <w:name w:val="彩色列表2"/>
    <w:basedOn w:val="a1"/>
    <w:next w:val="afffc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customStyle="1" w:styleId="-125">
    <w:name w:val="彩色列表 - 着色 12"/>
    <w:basedOn w:val="a1"/>
    <w:next w:val="-1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customStyle="1" w:styleId="-225">
    <w:name w:val="彩色列表 - 着色 22"/>
    <w:basedOn w:val="a1"/>
    <w:next w:val="-2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customStyle="1" w:styleId="-325">
    <w:name w:val="彩色列表 - 着色 32"/>
    <w:basedOn w:val="a1"/>
    <w:next w:val="-3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customStyle="1" w:styleId="-425">
    <w:name w:val="彩色列表 - 着色 42"/>
    <w:basedOn w:val="a1"/>
    <w:next w:val="-4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customStyle="1" w:styleId="-525">
    <w:name w:val="彩色列表 - 着色 52"/>
    <w:basedOn w:val="a1"/>
    <w:next w:val="-5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customStyle="1" w:styleId="-625">
    <w:name w:val="彩色列表 - 着色 62"/>
    <w:basedOn w:val="a1"/>
    <w:next w:val="-6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customStyle="1" w:styleId="2f4">
    <w:name w:val="彩色网格2"/>
    <w:basedOn w:val="a1"/>
    <w:next w:val="afffd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customStyle="1" w:styleId="-126">
    <w:name w:val="彩色网格 - 着色 12"/>
    <w:basedOn w:val="a1"/>
    <w:next w:val="-1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customStyle="1" w:styleId="-226">
    <w:name w:val="彩色网格 - 着色 22"/>
    <w:basedOn w:val="a1"/>
    <w:next w:val="-2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customStyle="1" w:styleId="-326">
    <w:name w:val="彩色网格 - 着色 32"/>
    <w:basedOn w:val="a1"/>
    <w:next w:val="-3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-426">
    <w:name w:val="彩色网格 - 着色 42"/>
    <w:basedOn w:val="a1"/>
    <w:next w:val="-4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customStyle="1" w:styleId="-526">
    <w:name w:val="彩色网格 - 着色 52"/>
    <w:basedOn w:val="a1"/>
    <w:next w:val="-5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customStyle="1" w:styleId="-626">
    <w:name w:val="彩色网格 - 着色 62"/>
    <w:basedOn w:val="a1"/>
    <w:next w:val="-6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package" Target="embeddings/Microsoft_Visio___2.vsdx"/><Relationship Id="rId2" Type="http://schemas.openxmlformats.org/officeDocument/2006/relationships/customXml" Target="../customXml/item1.xml"/><Relationship Id="rId16" Type="http://schemas.openxmlformats.org/officeDocument/2006/relationships/image" Target="media/image2.emf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package" Target="embeddings/Microsoft_Visio___1.vsdx"/><Relationship Id="rId23" Type="http://schemas.openxmlformats.org/officeDocument/2006/relationships/theme" Target="theme/theme1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header" Target="header3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1.emf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ModelingRelations>
  <IsProjectSpace Bool="true"/>
  <IsDiagramSize Bool="true"/>
</ModelingRelation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DF857D-BD63-4AA4-A933-87EC611443BC}">
  <ds:schemaRefs/>
</ds:datastoreItem>
</file>

<file path=customXml/itemProps2.xml><?xml version="1.0" encoding="utf-8"?>
<ds:datastoreItem xmlns:ds="http://schemas.openxmlformats.org/officeDocument/2006/customXml" ds:itemID="{2B6F1967-2A17-4D07-ADF6-0D4EE153F6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410</Words>
  <Characters>2339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lishitao</cp:lastModifiedBy>
  <cp:revision>5</cp:revision>
  <cp:lastPrinted>1899-12-31T23:00:00Z</cp:lastPrinted>
  <dcterms:created xsi:type="dcterms:W3CDTF">2024-01-11T09:52:00Z</dcterms:created>
  <dcterms:modified xsi:type="dcterms:W3CDTF">2024-01-19T06:12:00Z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(3)1eahXgZLw9MpxNospLxJNnMtCqnOXGGPYvlYbhyuNAX3lhFoJhpOqWqBGH98e7MXPHx2BhaJ
sGebsRap8DBQVeXMBYTMg3L9bz8ifaBj8myaXNL79YsnESeVallTRLQHMNmMQGr6Fz/vigEv
IbjKc95MS5x/zg1NBrkl7bVm7MyP/oE/1HVo82hzLLREFrvyWWsQ2VLuSwn4Oa1Lo1N+SWI8
U6PBgsn7LrD6B9FfRR</vt:lpwstr>
  </property>
  <property fmtid="{D5CDD505-2E9C-101B-9397-08002B2CF9AE}" pid="22" name="_2015_ms_pID_7253431">
    <vt:lpwstr>ZhH7aC4NXi2PCJla4CmbNpSShLrjzIfnQ2+LrJfaz9CAUFwXN/gKz4
eovrYVy88hgAokgna29bhAJf9cH8QkWsLpwwCqNTaehauYE1IDP9Kw6MyqfGqFrLT5vovwnc
ADPyzzaUxkIjGZoUizrvmagfD8uojmzou8jiqFOhwPhd/50N4Le9ncYb9Jp4XWgBhspqvvN8
B4lDXaevVUlMFX1kubY/s2/uk+5t9IMYSMPV</vt:lpwstr>
  </property>
  <property fmtid="{D5CDD505-2E9C-101B-9397-08002B2CF9AE}" pid="23" name="_2015_ms_pID_7253432">
    <vt:lpwstr>zw==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1705367654</vt:lpwstr>
  </property>
</Properties>
</file>